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CA38A" w14:textId="7D1B76ED" w:rsidR="00511A33" w:rsidRDefault="00511A33" w:rsidP="00511A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511A33">
        <w:rPr>
          <w:rFonts w:cs="Arial"/>
          <w:b/>
          <w:i/>
          <w:noProof/>
          <w:sz w:val="28"/>
        </w:rPr>
        <w:t>S6-251179</w:t>
      </w:r>
    </w:p>
    <w:p w14:paraId="5691839E" w14:textId="0A145139" w:rsidR="00CA2CD0" w:rsidRDefault="00E82EE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823219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 w:rsidR="00823219">
        <w:rPr>
          <w:b/>
          <w:noProof/>
          <w:sz w:val="24"/>
        </w:rPr>
        <w:t>1</w:t>
      </w:r>
      <w:r w:rsidR="003438C1"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016BC0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 xml:space="preserve">(revision of 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FBA903" w:rsidR="001E41F3" w:rsidRPr="00511A33" w:rsidRDefault="00511A33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11A33">
              <w:rPr>
                <w:rFonts w:cs="Arial"/>
                <w:b/>
                <w:sz w:val="28"/>
              </w:rPr>
              <w:fldChar w:fldCharType="begin"/>
            </w:r>
            <w:r w:rsidRPr="00511A3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511A33">
              <w:rPr>
                <w:rFonts w:cs="Arial"/>
                <w:b/>
                <w:sz w:val="28"/>
              </w:rPr>
              <w:fldChar w:fldCharType="separate"/>
            </w:r>
            <w:r w:rsidR="009672A8" w:rsidRPr="00511A33">
              <w:rPr>
                <w:rFonts w:cs="Arial"/>
                <w:b/>
                <w:noProof/>
                <w:sz w:val="28"/>
              </w:rPr>
              <w:t>23.</w:t>
            </w:r>
            <w:r w:rsidR="00600F08" w:rsidRPr="00511A33">
              <w:rPr>
                <w:rFonts w:cs="Arial"/>
                <w:b/>
                <w:noProof/>
                <w:sz w:val="28"/>
              </w:rPr>
              <w:t>222</w:t>
            </w:r>
            <w:r w:rsidRPr="00511A3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9D362" w:rsidR="001E41F3" w:rsidRPr="00511A33" w:rsidRDefault="00511A33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11A33">
              <w:rPr>
                <w:rFonts w:cs="Arial"/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808E0" w:rsidR="001E41F3" w:rsidRPr="00511A33" w:rsidRDefault="00511A33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11A33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271F4" w:rsidR="001E41F3" w:rsidRPr="00511A33" w:rsidRDefault="009672A8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67501A">
              <w:rPr>
                <w:rFonts w:cs="Arial"/>
                <w:b/>
                <w:noProof/>
                <w:sz w:val="28"/>
              </w:rPr>
              <w:t>19.</w:t>
            </w:r>
            <w:r w:rsidR="00E82EE5" w:rsidRPr="0067501A">
              <w:rPr>
                <w:rFonts w:cs="Arial"/>
                <w:b/>
                <w:noProof/>
                <w:sz w:val="28"/>
              </w:rPr>
              <w:t>5</w:t>
            </w:r>
            <w:r w:rsidRPr="0067501A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3399C" w:rsidR="001E41F3" w:rsidRDefault="0084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E3CF4">
              <w:rPr>
                <w:noProof/>
              </w:rPr>
              <w:t xml:space="preserve">CF obtaining </w:t>
            </w:r>
            <w:r>
              <w:rPr>
                <w:noProof/>
              </w:rPr>
              <w:t xml:space="preserve">RO </w:t>
            </w:r>
            <w:r w:rsidR="00923FC6">
              <w:rPr>
                <w:noProof/>
              </w:rPr>
              <w:t>a</w:t>
            </w:r>
            <w:r>
              <w:rPr>
                <w:noProof/>
              </w:rPr>
              <w:t xml:space="preserve">uthorization </w:t>
            </w:r>
            <w:r w:rsidR="000A6F96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D1F0A" w:rsidR="009672A8" w:rsidRDefault="00E82EE5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E69F0" w:rsidR="001E41F3" w:rsidRDefault="000669EB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5353C2" w:rsidRPr="005353C2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171E0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23219">
              <w:t>5</w:t>
            </w:r>
            <w:r>
              <w:t>-0</w:t>
            </w:r>
            <w:r w:rsidR="00C37179">
              <w:t>3</w:t>
            </w:r>
            <w:r>
              <w:t>-</w:t>
            </w:r>
            <w:r w:rsidR="00C37179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9E002" w:rsidR="001E41F3" w:rsidRDefault="00E82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61580" w:rsidR="001E41F3" w:rsidRPr="00511A33" w:rsidRDefault="00511A3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ease  \* MERGEFORMAT ">
              <w:r w:rsidR="009672A8" w:rsidRPr="0067501A">
                <w:rPr>
                  <w:rFonts w:hint="eastAsia"/>
                  <w:noProof/>
                  <w:lang w:eastAsia="zh-CN"/>
                </w:rPr>
                <w:t>R</w:t>
              </w:r>
              <w:r w:rsidR="00D61881" w:rsidRPr="0067501A">
                <w:rPr>
                  <w:noProof/>
                  <w:lang w:eastAsia="zh-CN"/>
                </w:rPr>
                <w:t>el-</w:t>
              </w:r>
              <w:r w:rsidR="009672A8" w:rsidRPr="0067501A">
                <w:rPr>
                  <w:rFonts w:hint="eastAsia"/>
                  <w:noProof/>
                  <w:lang w:eastAsia="zh-CN"/>
                </w:rPr>
                <w:t>19</w:t>
              </w:r>
            </w:fldSimple>
            <w:r w:rsidR="009672A8" w:rsidRPr="00511A33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46F87" w14:textId="77777777" w:rsidR="00596349" w:rsidRDefault="00675E14" w:rsidP="000319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Clause 6.3.8</w:t>
            </w:r>
            <w:r w:rsidR="00596349">
              <w:rPr>
                <w:lang w:eastAsia="zh-CN"/>
              </w:rPr>
              <w:t>:</w:t>
            </w:r>
          </w:p>
          <w:p w14:paraId="308C46C0" w14:textId="7CDA123A" w:rsidR="005B354D" w:rsidRDefault="00596349" w:rsidP="00596349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Clause 6.3.8 </w:t>
            </w:r>
            <w:r w:rsidR="00675E14">
              <w:rPr>
                <w:lang w:eastAsia="zh-CN"/>
              </w:rPr>
              <w:t>specif</w:t>
            </w:r>
            <w:r>
              <w:rPr>
                <w:lang w:eastAsia="zh-CN"/>
              </w:rPr>
              <w:t>ies</w:t>
            </w:r>
            <w:r w:rsidR="00675E14">
              <w:rPr>
                <w:lang w:eastAsia="zh-CN"/>
              </w:rPr>
              <w:t xml:space="preserve"> that the </w:t>
            </w:r>
            <w:r w:rsidR="002B6665">
              <w:rPr>
                <w:lang w:eastAsia="zh-CN"/>
              </w:rPr>
              <w:t xml:space="preserve">RO Function </w:t>
            </w:r>
            <w:r w:rsidR="00675E14">
              <w:rPr>
                <w:lang w:eastAsia="zh-CN"/>
              </w:rPr>
              <w:t>interacts with the RO in a similar way as the user agent</w:t>
            </w:r>
            <w:r w:rsidR="00C05CAE">
              <w:rPr>
                <w:lang w:eastAsia="zh-CN"/>
              </w:rPr>
              <w:t>, however that description is limiting, since there may be other interaction models</w:t>
            </w:r>
            <w:r w:rsidR="005B354D">
              <w:rPr>
                <w:lang w:eastAsia="zh-CN"/>
              </w:rPr>
              <w:t>.</w:t>
            </w:r>
            <w:r w:rsidR="005B47EA">
              <w:rPr>
                <w:lang w:eastAsia="zh-CN"/>
              </w:rPr>
              <w:t xml:space="preserve"> This limitation needs to be corrected.</w:t>
            </w:r>
          </w:p>
          <w:p w14:paraId="0E796DDC" w14:textId="77777777" w:rsidR="005B354D" w:rsidRDefault="005B354D" w:rsidP="000319BE">
            <w:pPr>
              <w:pStyle w:val="CRCoverPage"/>
              <w:spacing w:after="0"/>
              <w:rPr>
                <w:lang w:eastAsia="zh-CN"/>
              </w:rPr>
            </w:pPr>
          </w:p>
          <w:p w14:paraId="50CABC5C" w14:textId="0335FF3A" w:rsidR="000319BE" w:rsidRDefault="0078745B" w:rsidP="0059634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addition, there are two differentiated moments in which the </w:t>
            </w:r>
            <w:r w:rsidR="005B354D">
              <w:rPr>
                <w:lang w:eastAsia="zh-CN"/>
              </w:rPr>
              <w:t>RO Function may interact with the RO</w:t>
            </w:r>
            <w:r w:rsidR="000319BE">
              <w:rPr>
                <w:lang w:eastAsia="zh-CN"/>
              </w:rPr>
              <w:t>:</w:t>
            </w:r>
          </w:p>
          <w:p w14:paraId="0CA900F3" w14:textId="77777777" w:rsidR="000319BE" w:rsidRDefault="000319BE" w:rsidP="000319BE">
            <w:pPr>
              <w:pStyle w:val="CRCoverPage"/>
              <w:spacing w:after="0"/>
              <w:rPr>
                <w:lang w:eastAsia="zh-CN"/>
              </w:rPr>
            </w:pPr>
          </w:p>
          <w:p w14:paraId="4A96107E" w14:textId="10566F9D" w:rsidR="000319BE" w:rsidRDefault="000319BE" w:rsidP="00381B55">
            <w:pPr>
              <w:pStyle w:val="CRCoverPage"/>
              <w:numPr>
                <w:ilvl w:val="1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Resource owner authorization that the RO provides </w:t>
            </w:r>
            <w:r w:rsidR="00B31834">
              <w:rPr>
                <w:lang w:eastAsia="zh-CN"/>
              </w:rPr>
              <w:t xml:space="preserve">before the procedure to obtain authorization for the API call (e.g. </w:t>
            </w:r>
            <w:r>
              <w:rPr>
                <w:lang w:eastAsia="zh-CN"/>
              </w:rPr>
              <w:t>early in the relationship with an application provider</w:t>
            </w:r>
            <w:r w:rsidR="00B31834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during the RO registration in the application</w:t>
            </w:r>
            <w:r w:rsidR="00B31834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  <w:r w:rsidR="009E0672">
              <w:rPr>
                <w:lang w:eastAsia="zh-CN"/>
              </w:rPr>
              <w:t xml:space="preserve"> RO </w:t>
            </w:r>
            <w:r w:rsidR="00765EDF">
              <w:rPr>
                <w:lang w:eastAsia="zh-CN"/>
              </w:rPr>
              <w:t xml:space="preserve">authorization </w:t>
            </w:r>
            <w:proofErr w:type="spellStart"/>
            <w:r w:rsidR="00A0659A">
              <w:rPr>
                <w:lang w:eastAsia="zh-CN"/>
              </w:rPr>
              <w:t>revokation</w:t>
            </w:r>
            <w:proofErr w:type="spellEnd"/>
            <w:r w:rsidR="00A0659A">
              <w:rPr>
                <w:lang w:eastAsia="zh-CN"/>
              </w:rPr>
              <w:t xml:space="preserve"> may also occur </w:t>
            </w:r>
            <w:r w:rsidR="00FB5D9F">
              <w:rPr>
                <w:lang w:eastAsia="zh-CN"/>
              </w:rPr>
              <w:t>out of the obtain service API procedure.</w:t>
            </w:r>
          </w:p>
          <w:p w14:paraId="0A13AB03" w14:textId="40B92245" w:rsidR="00FB5D9F" w:rsidRDefault="000319BE" w:rsidP="00381B55">
            <w:pPr>
              <w:pStyle w:val="CRCoverPage"/>
              <w:numPr>
                <w:ilvl w:val="1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Resource owner authorization provided by the RO just in time of resource consumption by the application, e.g., during the obtain service API authorization procedure.</w:t>
            </w:r>
            <w:r w:rsidR="00762828">
              <w:rPr>
                <w:lang w:eastAsia="zh-CN"/>
              </w:rPr>
              <w:t xml:space="preserve"> Note that an “inflow” interaction a</w:t>
            </w:r>
            <w:r w:rsidR="00E36062">
              <w:rPr>
                <w:lang w:eastAsia="zh-CN"/>
              </w:rPr>
              <w:t xml:space="preserve">lso covers </w:t>
            </w:r>
            <w:r w:rsidR="00FF7DB3">
              <w:rPr>
                <w:lang w:eastAsia="zh-CN"/>
              </w:rPr>
              <w:t xml:space="preserve">an </w:t>
            </w:r>
            <w:proofErr w:type="spellStart"/>
            <w:r w:rsidR="00FF7DB3">
              <w:rPr>
                <w:lang w:eastAsia="zh-CN"/>
              </w:rPr>
              <w:t>out-of</w:t>
            </w:r>
            <w:proofErr w:type="spellEnd"/>
            <w:r w:rsidR="00FF7DB3">
              <w:rPr>
                <w:lang w:eastAsia="zh-CN"/>
              </w:rPr>
              <w:t xml:space="preserve"> band interaction with the RO</w:t>
            </w:r>
            <w:r w:rsidR="004D684B">
              <w:rPr>
                <w:lang w:eastAsia="zh-CN"/>
              </w:rPr>
              <w:t xml:space="preserve">, i.e., </w:t>
            </w:r>
            <w:r w:rsidR="00D73871">
              <w:rPr>
                <w:lang w:eastAsia="zh-CN"/>
              </w:rPr>
              <w:t>interacting with</w:t>
            </w:r>
            <w:r w:rsidR="00DB2D64">
              <w:rPr>
                <w:lang w:eastAsia="zh-CN"/>
              </w:rPr>
              <w:t xml:space="preserve"> via a channel provided by a</w:t>
            </w:r>
            <w:r w:rsidR="00D73871">
              <w:rPr>
                <w:lang w:eastAsia="zh-CN"/>
              </w:rPr>
              <w:t xml:space="preserve"> specific app in the device for consent capture</w:t>
            </w:r>
            <w:r w:rsidR="00E36062">
              <w:rPr>
                <w:lang w:eastAsia="zh-CN"/>
              </w:rPr>
              <w:t>.</w:t>
            </w:r>
            <w:r w:rsidR="00EB2F10">
              <w:rPr>
                <w:lang w:eastAsia="zh-CN"/>
              </w:rPr>
              <w:br/>
            </w:r>
          </w:p>
          <w:p w14:paraId="7A037DAC" w14:textId="0DC9D3D7" w:rsidR="000319BE" w:rsidRDefault="00EB2F10" w:rsidP="00EB2F10">
            <w:pPr>
              <w:pStyle w:val="CRCoverPage"/>
              <w:spacing w:after="0"/>
              <w:ind w:left="720"/>
              <w:rPr>
                <w:lang w:eastAsia="zh-CN"/>
              </w:rPr>
            </w:pPr>
            <w:r>
              <w:rPr>
                <w:lang w:eastAsia="zh-CN"/>
              </w:rPr>
              <w:t>Rel19</w:t>
            </w:r>
            <w:r w:rsidR="000E467D">
              <w:rPr>
                <w:lang w:eastAsia="zh-CN"/>
              </w:rPr>
              <w:t xml:space="preserve"> details the</w:t>
            </w:r>
            <w:r w:rsidR="00773E36">
              <w:rPr>
                <w:lang w:eastAsia="zh-CN"/>
              </w:rPr>
              <w:t xml:space="preserve"> description</w:t>
            </w:r>
            <w:r w:rsidR="00377569">
              <w:rPr>
                <w:lang w:eastAsia="zh-CN"/>
              </w:rPr>
              <w:t xml:space="preserve"> of CCF and ROF interactions</w:t>
            </w:r>
            <w:r w:rsidR="00BD2324">
              <w:rPr>
                <w:lang w:eastAsia="zh-CN"/>
              </w:rPr>
              <w:t xml:space="preserve"> during Obtain service API authorization procedures</w:t>
            </w:r>
            <w:r w:rsidR="00377569">
              <w:rPr>
                <w:lang w:eastAsia="zh-CN"/>
              </w:rPr>
              <w:t>. How</w:t>
            </w:r>
            <w:r w:rsidR="009C43B8">
              <w:rPr>
                <w:lang w:eastAsia="zh-CN"/>
              </w:rPr>
              <w:t>ever,</w:t>
            </w:r>
            <w:r w:rsidR="00377569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procedures for upfront RO authori</w:t>
            </w:r>
            <w:r w:rsidR="00E116D0">
              <w:rPr>
                <w:lang w:eastAsia="zh-CN"/>
              </w:rPr>
              <w:t xml:space="preserve">zation were not studied, and should </w:t>
            </w:r>
            <w:r w:rsidR="00773E36">
              <w:rPr>
                <w:lang w:eastAsia="zh-CN"/>
              </w:rPr>
              <w:t xml:space="preserve">not be considered </w:t>
            </w:r>
            <w:r w:rsidR="00377569">
              <w:rPr>
                <w:lang w:eastAsia="zh-CN"/>
              </w:rPr>
              <w:t>in this release.</w:t>
            </w:r>
          </w:p>
          <w:p w14:paraId="6A89FEE3" w14:textId="77777777" w:rsidR="00503322" w:rsidRDefault="00503322" w:rsidP="00EB2F10">
            <w:pPr>
              <w:pStyle w:val="CRCoverPage"/>
              <w:spacing w:after="0"/>
              <w:ind w:left="720"/>
              <w:rPr>
                <w:lang w:eastAsia="zh-CN"/>
              </w:rPr>
            </w:pPr>
          </w:p>
          <w:p w14:paraId="72F92FC2" w14:textId="64D8A784" w:rsidR="000319BE" w:rsidRDefault="00503322" w:rsidP="000319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Clause 8.23.1</w:t>
            </w:r>
            <w:r w:rsidR="004972BE">
              <w:rPr>
                <w:lang w:eastAsia="zh-CN"/>
              </w:rPr>
              <w:t xml:space="preserve"> specifies that “</w:t>
            </w:r>
            <w:r w:rsidR="00594850" w:rsidRPr="00DC576F">
              <w:rPr>
                <w:rFonts w:ascii="Times New Roman" w:hAnsi="Times New Roman"/>
                <w:noProof/>
                <w:lang w:val="en-US"/>
              </w:rPr>
              <w:t xml:space="preserve">In RNAA scenarios, the decision to revoke the API invoker authorization may be initiated by the CAPIF core function based on triggers </w:t>
            </w:r>
            <w:r w:rsidR="00594850" w:rsidRPr="00DC576F">
              <w:rPr>
                <w:rFonts w:ascii="Times New Roman" w:hAnsi="Times New Roman"/>
                <w:noProof/>
                <w:lang w:val="en-US"/>
              </w:rPr>
              <w:lastRenderedPageBreak/>
              <w:t>at the CAPIF core function</w:t>
            </w:r>
            <w:r w:rsidR="004972BE">
              <w:rPr>
                <w:lang w:eastAsia="zh-CN"/>
              </w:rPr>
              <w:t>”</w:t>
            </w:r>
            <w:r w:rsidR="000F0233">
              <w:rPr>
                <w:lang w:eastAsia="zh-CN"/>
              </w:rPr>
              <w:t xml:space="preserve">. </w:t>
            </w:r>
            <w:r w:rsidR="006B6DCA">
              <w:rPr>
                <w:lang w:eastAsia="zh-CN"/>
              </w:rPr>
              <w:t xml:space="preserve">For completion, in subsequent clauses, it can be added that </w:t>
            </w:r>
            <w:r w:rsidR="00101437">
              <w:rPr>
                <w:lang w:eastAsia="zh-CN"/>
              </w:rPr>
              <w:t xml:space="preserve">RO authorization revocation </w:t>
            </w:r>
            <w:r w:rsidR="00245A63">
              <w:rPr>
                <w:lang w:eastAsia="zh-CN"/>
              </w:rPr>
              <w:t xml:space="preserve">cause </w:t>
            </w:r>
            <w:r w:rsidR="00101437">
              <w:rPr>
                <w:lang w:eastAsia="zh-CN"/>
              </w:rPr>
              <w:t xml:space="preserve">can </w:t>
            </w:r>
            <w:r w:rsidR="006B6DCA">
              <w:rPr>
                <w:lang w:eastAsia="zh-CN"/>
              </w:rPr>
              <w:t>be included</w:t>
            </w:r>
            <w:r w:rsidR="00705276">
              <w:rPr>
                <w:lang w:eastAsia="zh-CN"/>
              </w:rPr>
              <w:t>.</w:t>
            </w:r>
          </w:p>
          <w:p w14:paraId="446B4C45" w14:textId="77777777" w:rsidR="00C867C8" w:rsidRDefault="00C867C8" w:rsidP="000319BE">
            <w:pPr>
              <w:pStyle w:val="CRCoverPage"/>
              <w:spacing w:after="0"/>
              <w:rPr>
                <w:lang w:eastAsia="zh-CN"/>
              </w:rPr>
            </w:pPr>
          </w:p>
          <w:p w14:paraId="3D9ED4C3" w14:textId="77777777" w:rsidR="00F73A06" w:rsidRPr="00F73A06" w:rsidRDefault="00F73A06" w:rsidP="000319BE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468A205D" w:rsidR="005353C2" w:rsidRPr="005353C2" w:rsidRDefault="005353C2" w:rsidP="00031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75E8C" w14:textId="5E343554" w:rsidR="001E41F3" w:rsidRDefault="007B53A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31C5F">
              <w:rPr>
                <w:lang w:eastAsia="zh-CN"/>
              </w:rPr>
              <w:t>Update of clause</w:t>
            </w:r>
            <w:r w:rsidRPr="00FA0675">
              <w:rPr>
                <w:lang w:eastAsia="zh-CN"/>
              </w:rPr>
              <w:t xml:space="preserve"> 6.3.8 to specify that the ROF enables t</w:t>
            </w:r>
            <w:r>
              <w:rPr>
                <w:lang w:eastAsia="zh-CN"/>
              </w:rPr>
              <w:t>o obtain</w:t>
            </w:r>
            <w:r w:rsidRPr="00FA0675">
              <w:rPr>
                <w:lang w:eastAsia="zh-CN"/>
              </w:rPr>
              <w:t xml:space="preserve"> RO authorization information</w:t>
            </w:r>
            <w:r w:rsidR="0048767D">
              <w:rPr>
                <w:lang w:eastAsia="zh-CN"/>
              </w:rPr>
              <w:t xml:space="preserve"> during the Obtain Service API authorization procedure</w:t>
            </w:r>
            <w:r w:rsidRPr="00FA0675">
              <w:rPr>
                <w:lang w:eastAsia="zh-CN"/>
              </w:rPr>
              <w:t>.</w:t>
            </w:r>
          </w:p>
          <w:p w14:paraId="0FC4A71D" w14:textId="69F0E5DE" w:rsidR="00EE4960" w:rsidRDefault="00EE49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 of clauses 8.23.</w:t>
            </w:r>
            <w:r w:rsidR="00D11079">
              <w:rPr>
                <w:lang w:eastAsia="zh-CN"/>
              </w:rPr>
              <w:t>2.</w:t>
            </w:r>
            <w:r>
              <w:rPr>
                <w:lang w:eastAsia="zh-CN"/>
              </w:rPr>
              <w:t>1 and 8.23.2.</w:t>
            </w:r>
            <w:r w:rsidR="00D1107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to indicate that the authorization revocation may be motivated </w:t>
            </w:r>
            <w:r w:rsidR="000A3333">
              <w:rPr>
                <w:lang w:eastAsia="zh-CN"/>
              </w:rPr>
              <w:t xml:space="preserve">e.g. </w:t>
            </w:r>
            <w:r w:rsidR="001C7C88">
              <w:rPr>
                <w:lang w:eastAsia="zh-CN"/>
              </w:rPr>
              <w:t>because</w:t>
            </w:r>
            <w:r>
              <w:rPr>
                <w:lang w:eastAsia="zh-CN"/>
              </w:rPr>
              <w:t xml:space="preserve"> the RO authorization information </w:t>
            </w:r>
            <w:r w:rsidR="004E34AD">
              <w:rPr>
                <w:lang w:eastAsia="zh-CN"/>
              </w:rPr>
              <w:t>is revoked</w:t>
            </w:r>
            <w:r w:rsidR="001C7C88">
              <w:rPr>
                <w:lang w:eastAsia="zh-CN"/>
              </w:rPr>
              <w:t>, or the number of API invoker</w:t>
            </w:r>
            <w:r w:rsidR="004E34AD">
              <w:rPr>
                <w:lang w:eastAsia="zh-CN"/>
              </w:rPr>
              <w:t xml:space="preserve"> requests exceeds the allowed policy</w:t>
            </w:r>
            <w:r w:rsidR="001C7C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.</w:t>
            </w:r>
          </w:p>
          <w:p w14:paraId="1A322056" w14:textId="3DE71766" w:rsidR="0087245A" w:rsidRDefault="00EE4960" w:rsidP="0087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of clause </w:t>
            </w:r>
            <w:r w:rsidR="004B1B96">
              <w:rPr>
                <w:lang w:eastAsia="zh-CN"/>
              </w:rPr>
              <w:t>8.35</w:t>
            </w:r>
            <w:r w:rsidR="0087245A">
              <w:rPr>
                <w:lang w:eastAsia="zh-CN"/>
              </w:rPr>
              <w:t>.2 a</w:t>
            </w:r>
            <w:r w:rsidR="00EB4B6C">
              <w:rPr>
                <w:lang w:eastAsia="zh-CN"/>
              </w:rPr>
              <w:t>n</w:t>
            </w:r>
            <w:r w:rsidR="0087245A">
              <w:rPr>
                <w:lang w:eastAsia="zh-CN"/>
              </w:rPr>
              <w:t>d 8.36.2 to</w:t>
            </w:r>
            <w:r w:rsidR="00EB4B6C">
              <w:rPr>
                <w:lang w:eastAsia="zh-CN"/>
              </w:rPr>
              <w:t xml:space="preserve"> refer to existing procedures whose flows are </w:t>
            </w:r>
            <w:proofErr w:type="spellStart"/>
            <w:r w:rsidR="00EB4B6C">
              <w:rPr>
                <w:lang w:eastAsia="zh-CN"/>
              </w:rPr>
              <w:t>altready</w:t>
            </w:r>
            <w:proofErr w:type="spellEnd"/>
            <w:r w:rsidR="00EB4B6C">
              <w:rPr>
                <w:lang w:eastAsia="zh-CN"/>
              </w:rPr>
              <w:t xml:space="preserve"> specified, </w:t>
            </w:r>
            <w:r w:rsidR="009163BB">
              <w:rPr>
                <w:lang w:eastAsia="zh-CN"/>
              </w:rPr>
              <w:t>and hence delete the EN.</w:t>
            </w:r>
          </w:p>
          <w:p w14:paraId="31C656EC" w14:textId="3C7FA695" w:rsidR="004B1B96" w:rsidRDefault="004B1B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83EAF" w:rsidR="001E41F3" w:rsidRDefault="00EA0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ambiguous when the ROF may obtain Resource Owner Authorization information from the RO</w:t>
            </w:r>
            <w:r w:rsidR="00250889">
              <w:rPr>
                <w:noProof/>
                <w:lang w:eastAsia="zh-CN"/>
              </w:rPr>
              <w:t xml:space="preserve"> and the relationship between RO authorization information revocation and the </w:t>
            </w:r>
            <w:r w:rsidR="009F2247">
              <w:rPr>
                <w:noProof/>
                <w:lang w:eastAsia="zh-CN"/>
              </w:rPr>
              <w:t>API invoker authorization revocation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DC025" w:rsidR="001E41F3" w:rsidRDefault="003B4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6.3.8</w:t>
            </w:r>
            <w:r w:rsidR="00A524FD">
              <w:rPr>
                <w:noProof/>
                <w:lang w:eastAsia="zh-CN"/>
              </w:rPr>
              <w:t>, 8.23.</w:t>
            </w:r>
            <w:r w:rsidR="004505E0">
              <w:rPr>
                <w:noProof/>
                <w:lang w:eastAsia="zh-CN"/>
              </w:rPr>
              <w:t>2.</w:t>
            </w:r>
            <w:r w:rsidR="00A524FD">
              <w:rPr>
                <w:noProof/>
                <w:lang w:eastAsia="zh-CN"/>
              </w:rPr>
              <w:t>1, 8.23.</w:t>
            </w:r>
            <w:r w:rsidR="004505E0">
              <w:rPr>
                <w:noProof/>
                <w:lang w:eastAsia="zh-CN"/>
              </w:rPr>
              <w:t xml:space="preserve">2.3, </w:t>
            </w:r>
            <w:r w:rsidR="00A524FD">
              <w:rPr>
                <w:noProof/>
                <w:lang w:eastAsia="zh-CN"/>
              </w:rPr>
              <w:t>8.</w:t>
            </w:r>
            <w:r w:rsidR="004505E0">
              <w:rPr>
                <w:noProof/>
                <w:lang w:eastAsia="zh-CN"/>
              </w:rPr>
              <w:t>35.2, 8.3</w:t>
            </w:r>
            <w:r w:rsidR="0087489C">
              <w:rPr>
                <w:noProof/>
                <w:lang w:eastAsia="zh-CN"/>
              </w:rPr>
              <w:t>6</w:t>
            </w:r>
            <w:r w:rsidR="004505E0">
              <w:rPr>
                <w:noProof/>
                <w:lang w:eastAsia="zh-CN"/>
              </w:rPr>
              <w:t>.</w:t>
            </w:r>
            <w:r w:rsidR="0087489C">
              <w:rPr>
                <w:noProof/>
                <w:lang w:eastAsia="zh-CN"/>
              </w:rPr>
              <w:t>2</w:t>
            </w:r>
            <w:r w:rsidR="00D20CB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6317A" w14:textId="77777777" w:rsidR="00FF5BD1" w:rsidRDefault="00FF5BD1" w:rsidP="00FF5BD1">
      <w:pPr>
        <w:rPr>
          <w:noProof/>
        </w:rPr>
      </w:pPr>
    </w:p>
    <w:p w14:paraId="3754E079" w14:textId="77777777" w:rsidR="00FF5BD1" w:rsidRPr="00AB1260" w:rsidRDefault="00FF5BD1" w:rsidP="00FF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E3462EA" w14:textId="77777777" w:rsidR="00FF5BD1" w:rsidRPr="0072789D" w:rsidRDefault="00FF5BD1" w:rsidP="00FF5BD1">
      <w:pPr>
        <w:pStyle w:val="Heading3"/>
      </w:pPr>
      <w:bookmarkStart w:id="8" w:name="_Toc187446210"/>
      <w:bookmarkStart w:id="9" w:name="_Toc178090061"/>
      <w:bookmarkStart w:id="10" w:name="_Toc155356282"/>
      <w:bookmarkStart w:id="11" w:name="_Toc155356217"/>
      <w:r w:rsidRPr="0072789D">
        <w:t>6.3.</w:t>
      </w:r>
      <w:r>
        <w:t>8</w:t>
      </w:r>
      <w:r w:rsidRPr="0072789D">
        <w:tab/>
      </w:r>
      <w:r>
        <w:t>Resource owner function</w:t>
      </w:r>
      <w:bookmarkEnd w:id="8"/>
    </w:p>
    <w:p w14:paraId="643DF98F" w14:textId="29A2F5BA" w:rsidR="009F1B45" w:rsidRDefault="00FF5BD1" w:rsidP="00FF5BD1">
      <w:pPr>
        <w:rPr>
          <w:ins w:id="12" w:author="Ericsson April r0" w:date="2025-03-21T18:37:00Z"/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resource owner </w:t>
      </w:r>
      <w:r w:rsidRPr="007E66C0">
        <w:rPr>
          <w:noProof/>
          <w:lang w:val="en-US"/>
        </w:rPr>
        <w:t>function is responsible for interactions with the resource owner</w:t>
      </w:r>
      <w:ins w:id="13" w:author="Ericsson April r0" w:date="2025-03-28T18:36:00Z">
        <w:r w:rsidR="00664E54">
          <w:rPr>
            <w:noProof/>
            <w:lang w:val="en-US"/>
          </w:rPr>
          <w:t xml:space="preserve">, when needed for the </w:t>
        </w:r>
      </w:ins>
      <w:ins w:id="14" w:author="Ericsson April r0" w:date="2025-03-28T18:37:00Z">
        <w:r w:rsidR="00664E54">
          <w:rPr>
            <w:noProof/>
            <w:lang w:val="en-US"/>
          </w:rPr>
          <w:t>resource owner network resource consumption</w:t>
        </w:r>
      </w:ins>
      <w:ins w:id="15" w:author="Ericsson April r0" w:date="2025-03-26T11:34:00Z">
        <w:r w:rsidR="0032779B">
          <w:rPr>
            <w:noProof/>
            <w:lang w:val="en-US"/>
          </w:rPr>
          <w:t xml:space="preserve"> </w:t>
        </w:r>
      </w:ins>
      <w:ins w:id="16" w:author="Ericsson April r0" w:date="2025-03-26T11:35:00Z">
        <w:r w:rsidR="007615C0">
          <w:rPr>
            <w:noProof/>
            <w:lang w:val="en-US"/>
          </w:rPr>
          <w:t>during obtain service API autorization procedure</w:t>
        </w:r>
      </w:ins>
      <w:ins w:id="17" w:author="Ericsson April r0" w:date="2025-03-21T18:38:00Z">
        <w:r w:rsidR="009336B8">
          <w:rPr>
            <w:noProof/>
            <w:lang w:val="en-US"/>
          </w:rPr>
          <w:t>, e.g.</w:t>
        </w:r>
      </w:ins>
      <w:r w:rsidRPr="007E66C0">
        <w:rPr>
          <w:noProof/>
          <w:lang w:val="en-US"/>
        </w:rPr>
        <w:t xml:space="preserve"> in a similar way to the resource owner's user agent shown in clause</w:t>
      </w:r>
      <w:r>
        <w:t> </w:t>
      </w:r>
      <w:r w:rsidRPr="007E66C0">
        <w:rPr>
          <w:noProof/>
          <w:lang w:val="en-US"/>
        </w:rPr>
        <w:t>4.1 of IETF RFC</w:t>
      </w:r>
      <w:r>
        <w:rPr>
          <w:noProof/>
          <w:lang w:val="en-US"/>
        </w:rPr>
        <w:t> </w:t>
      </w:r>
      <w:r w:rsidRPr="007E66C0">
        <w:rPr>
          <w:noProof/>
          <w:lang w:val="en-US"/>
        </w:rPr>
        <w:t>6749</w:t>
      </w:r>
      <w:r>
        <w:rPr>
          <w:noProof/>
          <w:lang w:val="en-US"/>
        </w:rPr>
        <w:t> </w:t>
      </w:r>
      <w:r w:rsidRPr="007E66C0">
        <w:rPr>
          <w:noProof/>
          <w:lang w:val="en-US"/>
        </w:rPr>
        <w:t>[</w:t>
      </w:r>
      <w:r>
        <w:rPr>
          <w:noProof/>
          <w:lang w:val="en-US"/>
        </w:rPr>
        <w:t>14</w:t>
      </w:r>
      <w:r w:rsidRPr="007E66C0">
        <w:rPr>
          <w:noProof/>
          <w:lang w:val="en-US"/>
        </w:rPr>
        <w:t>].</w:t>
      </w:r>
    </w:p>
    <w:p w14:paraId="4AC3867F" w14:textId="641128F9" w:rsidR="00FF5BD1" w:rsidRPr="002B5242" w:rsidRDefault="00FF5BD1" w:rsidP="00FF5BD1">
      <w:pPr>
        <w:rPr>
          <w:noProof/>
          <w:lang w:val="en-US"/>
        </w:rPr>
      </w:pPr>
      <w:r w:rsidRPr="007E66C0">
        <w:rPr>
          <w:noProof/>
          <w:lang w:val="en-US"/>
        </w:rPr>
        <w:t>The resource owner function enables</w:t>
      </w:r>
      <w:r>
        <w:rPr>
          <w:noProof/>
          <w:lang w:val="en-US"/>
        </w:rPr>
        <w:t xml:space="preserve"> </w:t>
      </w:r>
      <w:r w:rsidRPr="002B5242">
        <w:rPr>
          <w:noProof/>
          <w:lang w:val="en-US"/>
        </w:rPr>
        <w:t>the following:</w:t>
      </w:r>
    </w:p>
    <w:p w14:paraId="4A0B87A9" w14:textId="77777777" w:rsidR="00FF5BD1" w:rsidRDefault="00FF5BD1" w:rsidP="00FF5BD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Authorization for resource access; and</w:t>
      </w:r>
    </w:p>
    <w:p w14:paraId="376029D9" w14:textId="77777777" w:rsidR="00FF5BD1" w:rsidRPr="005F5F71" w:rsidRDefault="00FF5BD1" w:rsidP="00FF5BD1">
      <w:pPr>
        <w:pStyle w:val="B1"/>
        <w:rPr>
          <w:noProof/>
          <w:lang w:val="en-US"/>
        </w:rPr>
      </w:pPr>
      <w:r w:rsidRPr="00454527">
        <w:rPr>
          <w:noProof/>
          <w:lang w:val="en-US"/>
        </w:rPr>
        <w:t>-</w:t>
      </w:r>
      <w:r w:rsidRPr="00454527">
        <w:rPr>
          <w:noProof/>
          <w:lang w:val="en-US"/>
        </w:rPr>
        <w:tab/>
        <w:t>Managing and revoking authorization for resource access.</w:t>
      </w:r>
    </w:p>
    <w:p w14:paraId="7F32404C" w14:textId="6D1C623F" w:rsidR="00FF5BD1" w:rsidRDefault="00FF5BD1" w:rsidP="00FF5BD1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 xml:space="preserve">The procedures corresponding to these capabilities of the resource owner function are </w:t>
      </w:r>
      <w:del w:id="18" w:author="Ericsson April r0" w:date="2025-03-27T22:37:00Z">
        <w:r w:rsidDel="005116BD">
          <w:rPr>
            <w:noProof/>
            <w:lang w:val="en-US"/>
          </w:rPr>
          <w:delText xml:space="preserve">FFS and </w:delText>
        </w:r>
      </w:del>
      <w:r>
        <w:rPr>
          <w:noProof/>
          <w:lang w:val="en-US"/>
        </w:rPr>
        <w:t>out of scope of the current release of the specification.</w:t>
      </w:r>
    </w:p>
    <w:bookmarkEnd w:id="9"/>
    <w:p w14:paraId="0052C96F" w14:textId="77777777" w:rsidR="006B4481" w:rsidRDefault="006B4481" w:rsidP="006B4481">
      <w:pPr>
        <w:rPr>
          <w:noProof/>
        </w:rPr>
      </w:pPr>
    </w:p>
    <w:p w14:paraId="0306594E" w14:textId="2729ECCB" w:rsidR="006B4481" w:rsidRPr="00AB1260" w:rsidRDefault="006B4481" w:rsidP="006B4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06DF4BA" w14:textId="77777777" w:rsidR="001C339D" w:rsidRPr="00551ACA" w:rsidRDefault="001C339D" w:rsidP="001C339D">
      <w:pPr>
        <w:pStyle w:val="Heading4"/>
      </w:pPr>
      <w:bookmarkStart w:id="19" w:name="_Toc193630043"/>
      <w:r w:rsidRPr="00551ACA">
        <w:t>8.</w:t>
      </w:r>
      <w:r>
        <w:t>23</w:t>
      </w:r>
      <w:r w:rsidRPr="00551ACA">
        <w:t>.2.1</w:t>
      </w:r>
      <w:r w:rsidRPr="00551ACA">
        <w:tab/>
      </w:r>
      <w:r>
        <w:t>Revoke API invoker authorization</w:t>
      </w:r>
      <w:r w:rsidRPr="00551ACA">
        <w:t xml:space="preserve"> request</w:t>
      </w:r>
      <w:bookmarkEnd w:id="19"/>
    </w:p>
    <w:p w14:paraId="155222AB" w14:textId="77777777" w:rsidR="001C339D" w:rsidRPr="00305677" w:rsidRDefault="001C339D" w:rsidP="001C339D">
      <w:r w:rsidRPr="001658D6">
        <w:t>Table 8.</w:t>
      </w:r>
      <w:r>
        <w:rPr>
          <w:lang w:eastAsia="zh-CN"/>
        </w:rPr>
        <w:t>23</w:t>
      </w:r>
      <w:r w:rsidRPr="001658D6">
        <w:rPr>
          <w:lang w:eastAsia="zh-CN"/>
        </w:rPr>
        <w:t>.2.1-1</w:t>
      </w:r>
      <w:r w:rsidRPr="001658D6">
        <w:t xml:space="preserve"> describes the information flow </w:t>
      </w:r>
      <w:r>
        <w:t>revoke API invoker authorization</w:t>
      </w:r>
      <w:r w:rsidRPr="001658D6">
        <w:t xml:space="preserve"> request from the </w:t>
      </w:r>
      <w:r w:rsidRPr="001658D6">
        <w:rPr>
          <w:lang w:eastAsia="zh-CN"/>
        </w:rPr>
        <w:t>API exposing function to the</w:t>
      </w:r>
      <w:r w:rsidRPr="001658D6">
        <w:t xml:space="preserve"> CAPIF core function</w:t>
      </w:r>
      <w:r>
        <w:t xml:space="preserve"> or from the CAPIF core function to the API exposing function</w:t>
      </w:r>
      <w:r w:rsidRPr="001658D6">
        <w:t>.</w:t>
      </w:r>
    </w:p>
    <w:p w14:paraId="0B08BC36" w14:textId="77777777" w:rsidR="001C339D" w:rsidRPr="00305677" w:rsidRDefault="001C339D" w:rsidP="001C339D">
      <w:pPr>
        <w:pStyle w:val="TH"/>
        <w:rPr>
          <w:lang w:val="en-US"/>
        </w:rPr>
      </w:pPr>
      <w:r w:rsidRPr="00305677">
        <w:t>Table 8.</w:t>
      </w:r>
      <w:r>
        <w:t>23</w:t>
      </w:r>
      <w:r w:rsidRPr="00305677">
        <w:t>.</w:t>
      </w:r>
      <w:r w:rsidRPr="00305677">
        <w:rPr>
          <w:lang w:val="en-US"/>
        </w:rPr>
        <w:t>2.</w:t>
      </w:r>
      <w:r w:rsidRPr="00305677">
        <w:t xml:space="preserve">1-1: </w:t>
      </w:r>
      <w:r>
        <w:rPr>
          <w:lang w:val="en-US"/>
        </w:rPr>
        <w:t>Revoke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C339D" w:rsidRPr="00305677" w14:paraId="3EA74BC0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92A89" w14:textId="77777777" w:rsidR="001C339D" w:rsidRPr="00305677" w:rsidRDefault="001C339D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1B3D4" w14:textId="77777777" w:rsidR="001C339D" w:rsidRPr="00305677" w:rsidRDefault="001C339D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CBD4F" w14:textId="77777777" w:rsidR="001C339D" w:rsidRPr="00305677" w:rsidRDefault="001C339D" w:rsidP="0015255F">
            <w:pPr>
              <w:pStyle w:val="TAH"/>
            </w:pPr>
            <w:r w:rsidRPr="00305677">
              <w:t>Description</w:t>
            </w:r>
          </w:p>
        </w:tc>
      </w:tr>
      <w:tr w:rsidR="001C339D" w:rsidRPr="00305677" w14:paraId="3EA02278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1EC9A" w14:textId="77777777" w:rsidR="001C339D" w:rsidRPr="00305677" w:rsidRDefault="001C339D" w:rsidP="0015255F">
            <w:pPr>
              <w:pStyle w:val="TAL"/>
            </w:pPr>
            <w:r w:rsidRPr="00305677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EA058" w14:textId="77777777" w:rsidR="001C339D" w:rsidRPr="00305677" w:rsidRDefault="001C339D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A25FD" w14:textId="77777777" w:rsidR="001C339D" w:rsidRPr="00305677" w:rsidRDefault="001C339D" w:rsidP="0015255F">
            <w:pPr>
              <w:pStyle w:val="TAL"/>
            </w:pPr>
            <w:r w:rsidRPr="00305677">
              <w:t>The information that determines the identity of the API invoker</w:t>
            </w:r>
          </w:p>
        </w:tc>
      </w:tr>
      <w:tr w:rsidR="001C339D" w:rsidRPr="00305677" w14:paraId="5D0B5969" w14:textId="77777777" w:rsidTr="0015255F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71AFB" w14:textId="77777777" w:rsidR="001C339D" w:rsidRPr="00305677" w:rsidRDefault="001C339D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2CA4D" w14:textId="77777777" w:rsidR="001C339D" w:rsidRPr="00305677" w:rsidRDefault="001C339D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7D1E1" w14:textId="77777777" w:rsidR="001C339D" w:rsidRPr="00305677" w:rsidRDefault="001C339D" w:rsidP="0015255F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1C339D" w:rsidRPr="00305677" w14:paraId="5B82EA81" w14:textId="77777777" w:rsidTr="0015255F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20596" w14:textId="77777777" w:rsidR="001C339D" w:rsidRPr="00305677" w:rsidRDefault="001C339D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D0950" w14:textId="77777777" w:rsidR="001C339D" w:rsidRPr="00305677" w:rsidRDefault="001C339D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AEFEC" w14:textId="4509679C" w:rsidR="00A90EA6" w:rsidRPr="00B54D02" w:rsidRDefault="001C339D" w:rsidP="0015255F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  <w:ins w:id="20" w:author="Ericsson April r0" w:date="2025-03-27T15:10:00Z">
              <w:r w:rsidR="00627B9A">
                <w:rPr>
                  <w:b w:val="0"/>
                  <w:sz w:val="18"/>
                </w:rPr>
                <w:t xml:space="preserve"> (e.g., </w:t>
              </w:r>
              <w:r w:rsidR="00590AC5">
                <w:rPr>
                  <w:b w:val="0"/>
                  <w:sz w:val="18"/>
                </w:rPr>
                <w:t xml:space="preserve">RO authorization revocation, </w:t>
              </w:r>
            </w:ins>
            <w:ins w:id="21" w:author="Ericsson April r0" w:date="2025-03-27T15:11:00Z">
              <w:r w:rsidR="001A24BC">
                <w:rPr>
                  <w:b w:val="0"/>
                  <w:sz w:val="18"/>
                </w:rPr>
                <w:t>number of API invocations exceeded</w:t>
              </w:r>
            </w:ins>
            <w:ins w:id="22" w:author="Ericsson April r0" w:date="2025-03-27T15:10:00Z">
              <w:r w:rsidR="00590AC5">
                <w:rPr>
                  <w:b w:val="0"/>
                  <w:sz w:val="18"/>
                </w:rPr>
                <w:t>)</w:t>
              </w:r>
            </w:ins>
            <w:ins w:id="23" w:author="Ericsson April r0" w:date="2025-03-27T22:40:00Z">
              <w:r w:rsidR="00DC5B45">
                <w:rPr>
                  <w:b w:val="0"/>
                  <w:sz w:val="18"/>
                </w:rPr>
                <w:t>.</w:t>
              </w:r>
            </w:ins>
          </w:p>
        </w:tc>
      </w:tr>
    </w:tbl>
    <w:p w14:paraId="486B326E" w14:textId="77777777" w:rsidR="001C339D" w:rsidRPr="00305677" w:rsidRDefault="001C339D" w:rsidP="001C339D"/>
    <w:p w14:paraId="4F2DBD16" w14:textId="2D9FB911" w:rsidR="006B4481" w:rsidRPr="00AB1260" w:rsidRDefault="006B4481" w:rsidP="006B4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F763DA"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1BA8912" w14:textId="77777777" w:rsidR="00941AB1" w:rsidRPr="00551ACA" w:rsidRDefault="00941AB1" w:rsidP="00941AB1">
      <w:pPr>
        <w:pStyle w:val="Heading4"/>
      </w:pPr>
      <w:bookmarkStart w:id="24" w:name="_Toc193630045"/>
      <w:r w:rsidRPr="00551ACA">
        <w:t>8.</w:t>
      </w:r>
      <w:r>
        <w:t>23</w:t>
      </w:r>
      <w:r w:rsidRPr="00551ACA">
        <w:t>.2.</w:t>
      </w:r>
      <w:r>
        <w:t>3</w:t>
      </w:r>
      <w:r w:rsidRPr="00551ACA">
        <w:tab/>
      </w:r>
      <w:r>
        <w:t>Revoke API invoker authorization</w:t>
      </w:r>
      <w:r w:rsidRPr="00551ACA">
        <w:t xml:space="preserve"> </w:t>
      </w:r>
      <w:r>
        <w:t>notify</w:t>
      </w:r>
      <w:bookmarkEnd w:id="24"/>
    </w:p>
    <w:p w14:paraId="3C293FC5" w14:textId="77777777" w:rsidR="00941AB1" w:rsidRPr="00305677" w:rsidRDefault="00941AB1" w:rsidP="00941AB1">
      <w:r w:rsidRPr="001658D6">
        <w:t>Table 8.</w:t>
      </w:r>
      <w:r>
        <w:rPr>
          <w:lang w:eastAsia="zh-CN"/>
        </w:rPr>
        <w:t>23</w:t>
      </w:r>
      <w:r w:rsidRPr="001658D6">
        <w:rPr>
          <w:lang w:eastAsia="zh-CN"/>
        </w:rPr>
        <w:t>.2.</w:t>
      </w:r>
      <w:r>
        <w:rPr>
          <w:lang w:eastAsia="zh-CN"/>
        </w:rPr>
        <w:t>3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t xml:space="preserve">the </w:t>
      </w:r>
      <w:r>
        <w:rPr>
          <w:lang w:eastAsia="zh-CN"/>
        </w:rPr>
        <w:t>CAPIF core function to the API invoker</w:t>
      </w:r>
      <w:r w:rsidRPr="001658D6">
        <w:t>.</w:t>
      </w:r>
    </w:p>
    <w:p w14:paraId="1580464E" w14:textId="77777777" w:rsidR="00941AB1" w:rsidRPr="00305677" w:rsidRDefault="00941AB1" w:rsidP="00941AB1">
      <w:pPr>
        <w:pStyle w:val="TH"/>
        <w:rPr>
          <w:lang w:val="en-US"/>
        </w:rPr>
      </w:pPr>
      <w:r w:rsidRPr="00305677">
        <w:t>Table 8.</w:t>
      </w:r>
      <w:r>
        <w:t>23</w:t>
      </w:r>
      <w:r w:rsidRPr="00305677">
        <w:t>.</w:t>
      </w:r>
      <w:r w:rsidRPr="00305677">
        <w:rPr>
          <w:lang w:val="en-US"/>
        </w:rPr>
        <w:t>2</w:t>
      </w:r>
      <w:r w:rsidRPr="00305677">
        <w:t>.</w:t>
      </w:r>
      <w:r>
        <w:rPr>
          <w:lang w:val="en-US"/>
        </w:rPr>
        <w:t>3</w:t>
      </w:r>
      <w:r w:rsidRPr="00305677">
        <w:t xml:space="preserve">-1: </w:t>
      </w:r>
      <w:r>
        <w:rPr>
          <w:lang w:val="en-US"/>
        </w:rPr>
        <w:t>Revoke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1AB1" w:rsidRPr="00305677" w14:paraId="6270FCA9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5DABA" w14:textId="77777777" w:rsidR="00941AB1" w:rsidRPr="00305677" w:rsidRDefault="00941AB1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4FAD8" w14:textId="77777777" w:rsidR="00941AB1" w:rsidRPr="00305677" w:rsidRDefault="00941AB1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81240" w14:textId="77777777" w:rsidR="00941AB1" w:rsidRPr="00305677" w:rsidRDefault="00941AB1" w:rsidP="0015255F">
            <w:pPr>
              <w:pStyle w:val="TAH"/>
            </w:pPr>
            <w:r w:rsidRPr="00305677">
              <w:t>Description</w:t>
            </w:r>
          </w:p>
        </w:tc>
      </w:tr>
      <w:tr w:rsidR="00941AB1" w:rsidRPr="00305677" w14:paraId="1529383A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9D050" w14:textId="77777777" w:rsidR="00941AB1" w:rsidRPr="00305677" w:rsidRDefault="00941AB1" w:rsidP="0015255F">
            <w:pPr>
              <w:pStyle w:val="TAL"/>
            </w:pPr>
            <w:r w:rsidRPr="00305677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5CA3" w14:textId="77777777" w:rsidR="00941AB1" w:rsidRPr="00305677" w:rsidRDefault="00941AB1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3AF4E" w14:textId="77777777" w:rsidR="00941AB1" w:rsidRPr="00305677" w:rsidRDefault="00941AB1" w:rsidP="0015255F">
            <w:pPr>
              <w:pStyle w:val="TAL"/>
            </w:pPr>
            <w:r w:rsidRPr="00305677">
              <w:t>The information that determines the identity of the API invoker</w:t>
            </w:r>
            <w:r>
              <w:t xml:space="preserve"> whose authorization has been revoked</w:t>
            </w:r>
          </w:p>
        </w:tc>
      </w:tr>
      <w:tr w:rsidR="00941AB1" w:rsidRPr="00305677" w14:paraId="3E91EFB8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ECA55" w14:textId="77777777" w:rsidR="00941AB1" w:rsidRPr="00305677" w:rsidRDefault="00941AB1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500BB" w14:textId="77777777" w:rsidR="00941AB1" w:rsidRPr="00305677" w:rsidRDefault="00941AB1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A0EAE" w14:textId="77777777" w:rsidR="00941AB1" w:rsidRPr="00305677" w:rsidRDefault="00941AB1" w:rsidP="0015255F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941AB1" w:rsidRPr="00305677" w14:paraId="66CCD9FB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63CC2" w14:textId="77777777" w:rsidR="00941AB1" w:rsidRPr="00305677" w:rsidRDefault="00941AB1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5D34B" w14:textId="77777777" w:rsidR="00941AB1" w:rsidRPr="00305677" w:rsidRDefault="00941AB1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79E9D" w14:textId="328A8570" w:rsidR="00941AB1" w:rsidRPr="00305677" w:rsidRDefault="00941AB1" w:rsidP="0015255F">
            <w:pPr>
              <w:pStyle w:val="TAL"/>
            </w:pPr>
            <w:r w:rsidRPr="00A06395">
              <w:t>The cause for revoking the API invoker authorization</w:t>
            </w:r>
            <w:ins w:id="25" w:author="Ericsson April r0" w:date="2025-03-27T22:39:00Z">
              <w:r w:rsidR="00F763DA">
                <w:t xml:space="preserve"> (e.g., RO authorization revocation, number of API invocations exceeded)</w:t>
              </w:r>
              <w:r w:rsidR="00DC5B45">
                <w:t>.</w:t>
              </w:r>
            </w:ins>
          </w:p>
        </w:tc>
      </w:tr>
    </w:tbl>
    <w:p w14:paraId="2571D387" w14:textId="77777777" w:rsidR="000E5471" w:rsidRPr="00F7336F" w:rsidRDefault="000E5471" w:rsidP="000E5471">
      <w:pPr>
        <w:rPr>
          <w:lang w:val="en-US"/>
        </w:rPr>
      </w:pPr>
    </w:p>
    <w:p w14:paraId="1ACCB78A" w14:textId="5E526B5A" w:rsidR="000E5471" w:rsidRPr="00AB1260" w:rsidRDefault="000E5471" w:rsidP="000E5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CE0BCC">
        <w:rPr>
          <w:rFonts w:ascii="Arial" w:hAnsi="Arial" w:cs="Arial"/>
          <w:noProof/>
          <w:color w:val="0000FF"/>
          <w:sz w:val="28"/>
          <w:szCs w:val="28"/>
          <w:lang w:val="fr-FR"/>
        </w:rPr>
        <w:t>Four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06CCBB5" w14:textId="77777777" w:rsidR="00D137DB" w:rsidRDefault="00D137DB" w:rsidP="00D137DB">
      <w:pPr>
        <w:pStyle w:val="Heading3"/>
      </w:pPr>
      <w:bookmarkStart w:id="26" w:name="_Toc193630128"/>
      <w:r>
        <w:lastRenderedPageBreak/>
        <w:t>8.</w:t>
      </w:r>
      <w:r>
        <w:rPr>
          <w:lang w:val="en-US" w:eastAsia="zh-CN"/>
        </w:rPr>
        <w:t>35</w:t>
      </w:r>
      <w:r>
        <w:t>.2</w:t>
      </w:r>
      <w:r>
        <w:tab/>
        <w:t>Information flows</w:t>
      </w:r>
      <w:bookmarkEnd w:id="26"/>
    </w:p>
    <w:p w14:paraId="54A9C6AD" w14:textId="6071B8DE" w:rsidR="00AF2873" w:rsidRDefault="00AF2873" w:rsidP="00AF2873">
      <w:pPr>
        <w:rPr>
          <w:ins w:id="27" w:author="Ericsson April r0" w:date="2025-03-27T22:48:00Z"/>
          <w:lang w:val="en-US" w:eastAsia="zh-CN"/>
        </w:rPr>
      </w:pPr>
      <w:ins w:id="28" w:author="Ericsson April r0" w:date="2025-03-26T13:28:00Z">
        <w:r>
          <w:rPr>
            <w:lang w:val="en-US" w:eastAsia="zh-CN"/>
          </w:rPr>
          <w:t>The information flows for the interactions between the CAPIF core function</w:t>
        </w:r>
      </w:ins>
      <w:ins w:id="29" w:author="Ericsson April r0" w:date="2025-03-27T22:47:00Z">
        <w:r w:rsidR="008616DD">
          <w:rPr>
            <w:lang w:val="en-US" w:eastAsia="zh-CN"/>
          </w:rPr>
          <w:t>,</w:t>
        </w:r>
      </w:ins>
      <w:ins w:id="30" w:author="Ericsson April r0" w:date="2025-03-26T13:28:00Z">
        <w:r>
          <w:rPr>
            <w:lang w:val="en-US" w:eastAsia="zh-CN"/>
          </w:rPr>
          <w:t xml:space="preserve"> the API Invoker and the AEF are described in clause</w:t>
        </w:r>
        <w:r>
          <w:t> </w:t>
        </w:r>
        <w:r>
          <w:rPr>
            <w:lang w:val="en-US" w:eastAsia="zh-CN"/>
          </w:rPr>
          <w:t>8.23.2.</w:t>
        </w:r>
      </w:ins>
    </w:p>
    <w:p w14:paraId="550781C3" w14:textId="158E9A49" w:rsidR="00540C63" w:rsidRDefault="00540C63" w:rsidP="00540C63">
      <w:pPr>
        <w:pStyle w:val="NO"/>
        <w:rPr>
          <w:ins w:id="31" w:author="Ericsson April r0" w:date="2025-03-27T22:48:00Z"/>
        </w:rPr>
      </w:pPr>
      <w:ins w:id="32" w:author="Ericsson April r0" w:date="2025-03-27T22:48:00Z">
        <w:r>
          <w:t>NOTE:</w:t>
        </w:r>
        <w:r>
          <w:tab/>
        </w:r>
        <w:r>
          <w:rPr>
            <w:noProof/>
            <w:lang w:val="en-US"/>
          </w:rPr>
          <w:t xml:space="preserve">The security aspects of this procedure are specified </w:t>
        </w:r>
        <w:r w:rsidRPr="003F44C5">
          <w:rPr>
            <w:noProof/>
            <w:lang w:val="en-US"/>
          </w:rPr>
          <w:t xml:space="preserve">in </w:t>
        </w:r>
      </w:ins>
      <w:ins w:id="33" w:author="Ericsson April r0" w:date="2025-03-28T18:32:00Z">
        <w:r w:rsidR="000F1AF8">
          <w:rPr>
            <w:noProof/>
            <w:lang w:val="en-US"/>
          </w:rPr>
          <w:t>3GPP</w:t>
        </w:r>
        <w:r w:rsidR="000F1AF8" w:rsidRPr="001658D6">
          <w:t> </w:t>
        </w:r>
      </w:ins>
      <w:ins w:id="34" w:author="Ericsson April r0" w:date="2025-03-27T22:48:00Z">
        <w:r w:rsidRPr="003F44C5">
          <w:rPr>
            <w:noProof/>
            <w:lang w:val="en-US"/>
          </w:rPr>
          <w:t>TS</w:t>
        </w:r>
      </w:ins>
      <w:ins w:id="35" w:author="Ericsson April r0" w:date="2025-03-28T18:32:00Z">
        <w:r w:rsidR="000F1AF8" w:rsidRPr="001658D6">
          <w:t> </w:t>
        </w:r>
      </w:ins>
      <w:ins w:id="36" w:author="Ericsson April r0" w:date="2025-03-27T22:48:00Z">
        <w:r w:rsidRPr="003F44C5">
          <w:rPr>
            <w:noProof/>
            <w:lang w:val="en-US"/>
          </w:rPr>
          <w:t>33.122</w:t>
        </w:r>
      </w:ins>
      <w:ins w:id="37" w:author="Ericsson April r0" w:date="2025-03-28T18:32:00Z">
        <w:r w:rsidR="000F1AF8" w:rsidRPr="001658D6">
          <w:t> </w:t>
        </w:r>
      </w:ins>
      <w:ins w:id="38" w:author="Ericsson April r0" w:date="2025-03-27T22:48:00Z">
        <w:r w:rsidRPr="003F44C5">
          <w:rPr>
            <w:noProof/>
            <w:lang w:val="en-US"/>
          </w:rPr>
          <w:t>[12]</w:t>
        </w:r>
        <w:r>
          <w:t>.</w:t>
        </w:r>
      </w:ins>
    </w:p>
    <w:p w14:paraId="18CFDCDC" w14:textId="708FEB29" w:rsidR="00D137DB" w:rsidDel="00C802CD" w:rsidRDefault="00D137DB" w:rsidP="00D137DB">
      <w:pPr>
        <w:pStyle w:val="EditorsNote"/>
        <w:rPr>
          <w:del w:id="39" w:author="Ericsson April r0" w:date="2025-03-26T13:14:00Z"/>
        </w:rPr>
      </w:pPr>
      <w:del w:id="40" w:author="Ericsson April r0" w:date="2025-03-26T13:14:00Z">
        <w:r w:rsidDel="00C802CD">
          <w:rPr>
            <w:rFonts w:hint="eastAsia"/>
            <w:lang w:val="en-US" w:eastAsia="zh-CN"/>
          </w:rPr>
          <w:delText>Editor</w:delText>
        </w:r>
        <w:r w:rsidRPr="00A028D6" w:rsidDel="00C802CD">
          <w:rPr>
            <w:lang w:val="en-US" w:eastAsia="zh-CN"/>
          </w:rPr>
          <w:delText>'</w:delText>
        </w:r>
        <w:r w:rsidDel="00C802CD">
          <w:rPr>
            <w:rFonts w:hint="eastAsia"/>
            <w:lang w:val="en-US" w:eastAsia="zh-CN"/>
          </w:rPr>
          <w:delText xml:space="preserve">s </w:delText>
        </w:r>
        <w:r w:rsidDel="00C802CD">
          <w:delText>N</w:delText>
        </w:r>
        <w:r w:rsidDel="00C802CD">
          <w:rPr>
            <w:rFonts w:hint="eastAsia"/>
            <w:lang w:val="en-US" w:eastAsia="zh-CN"/>
          </w:rPr>
          <w:delText>ote</w:delText>
        </w:r>
        <w:r w:rsidDel="00C802CD">
          <w:delText>:</w:delText>
        </w:r>
        <w:r w:rsidDel="00C802CD">
          <w:tab/>
        </w:r>
        <w:r w:rsidDel="00C802CD">
          <w:rPr>
            <w:rFonts w:hint="eastAsia"/>
          </w:rPr>
          <w:delText xml:space="preserve">The security </w:delText>
        </w:r>
        <w:r w:rsidDel="00C802CD">
          <w:rPr>
            <w:rFonts w:hint="eastAsia"/>
            <w:lang w:val="en-US" w:eastAsia="zh-CN"/>
          </w:rPr>
          <w:delText xml:space="preserve">aspects </w:delText>
        </w:r>
        <w:r w:rsidDel="00C802CD">
          <w:rPr>
            <w:rFonts w:hint="eastAsia"/>
          </w:rPr>
          <w:delText xml:space="preserve">of this </w:delText>
        </w:r>
        <w:r w:rsidDel="00C802CD">
          <w:rPr>
            <w:rFonts w:hint="eastAsia"/>
            <w:lang w:val="en-US" w:eastAsia="zh-CN"/>
          </w:rPr>
          <w:delText xml:space="preserve">procedure </w:delText>
        </w:r>
        <w:r w:rsidDel="00C802CD">
          <w:rPr>
            <w:rFonts w:hint="eastAsia"/>
          </w:rPr>
          <w:delText xml:space="preserve">are </w:delText>
        </w:r>
        <w:r w:rsidDel="00C802CD">
          <w:delText>to be detailed by SA3.</w:delText>
        </w:r>
      </w:del>
    </w:p>
    <w:p w14:paraId="592E2B7A" w14:textId="080FE231" w:rsidR="00D137DB" w:rsidRDefault="00D137DB" w:rsidP="00276006">
      <w:pPr>
        <w:pStyle w:val="Heading3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02F14B42" w14:textId="77777777" w:rsidR="000E5471" w:rsidRPr="00D137DB" w:rsidRDefault="000E5471" w:rsidP="000E5471">
      <w:pPr>
        <w:rPr>
          <w:lang w:val="en-US"/>
        </w:rPr>
      </w:pPr>
    </w:p>
    <w:p w14:paraId="7DE0D4CD" w14:textId="2CD51A06" w:rsidR="000E5471" w:rsidRPr="00AB1260" w:rsidRDefault="000E5471" w:rsidP="000E5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CE0BCC">
        <w:rPr>
          <w:rFonts w:ascii="Arial" w:hAnsi="Arial" w:cs="Arial"/>
          <w:noProof/>
          <w:color w:val="0000FF"/>
          <w:sz w:val="28"/>
          <w:szCs w:val="28"/>
          <w:lang w:val="fr-FR"/>
        </w:rPr>
        <w:t>Fif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3C76767" w14:textId="77777777" w:rsidR="00610E67" w:rsidRDefault="00610E67" w:rsidP="00610E67">
      <w:pPr>
        <w:pStyle w:val="Heading3"/>
      </w:pPr>
      <w:bookmarkStart w:id="41" w:name="_Toc193630132"/>
      <w:r>
        <w:t>8.</w:t>
      </w:r>
      <w:r>
        <w:rPr>
          <w:lang w:val="en-US" w:eastAsia="zh-CN"/>
        </w:rPr>
        <w:t>36.</w:t>
      </w:r>
      <w:r>
        <w:t>2</w:t>
      </w:r>
      <w:r>
        <w:tab/>
        <w:t>Information flows</w:t>
      </w:r>
      <w:bookmarkEnd w:id="41"/>
    </w:p>
    <w:p w14:paraId="3D0BACA1" w14:textId="4664EA3B" w:rsidR="00D20CB9" w:rsidRDefault="00D20CB9" w:rsidP="00D20CB9">
      <w:pPr>
        <w:rPr>
          <w:ins w:id="42" w:author="Ericsson April r0" w:date="2025-03-26T14:19:00Z"/>
          <w:lang w:val="en-US" w:eastAsia="zh-CN"/>
        </w:rPr>
      </w:pPr>
      <w:ins w:id="43" w:author="Ericsson April r0" w:date="2025-03-26T14:19:00Z">
        <w:r>
          <w:rPr>
            <w:lang w:val="en-US" w:eastAsia="zh-CN"/>
          </w:rPr>
          <w:t xml:space="preserve">The information flows for the interactions </w:t>
        </w:r>
      </w:ins>
      <w:ins w:id="44" w:author="Ericsson April r0" w:date="2025-03-26T14:21:00Z">
        <w:r w:rsidR="008E005D">
          <w:rPr>
            <w:lang w:val="en-US" w:eastAsia="zh-CN"/>
          </w:rPr>
          <w:t xml:space="preserve">to </w:t>
        </w:r>
        <w:r w:rsidR="000D74B8">
          <w:rPr>
            <w:lang w:val="en-US" w:eastAsia="zh-CN"/>
          </w:rPr>
          <w:t>obtain RO authorization information from the RO</w:t>
        </w:r>
      </w:ins>
      <w:ins w:id="45" w:author="Ericsson April r0" w:date="2025-03-26T14:20:00Z">
        <w:r w:rsidR="005A7ADE">
          <w:rPr>
            <w:lang w:val="en-US" w:eastAsia="zh-CN"/>
          </w:rPr>
          <w:t xml:space="preserve"> </w:t>
        </w:r>
        <w:r w:rsidR="008E005D">
          <w:rPr>
            <w:lang w:val="en-US" w:eastAsia="zh-CN"/>
          </w:rPr>
          <w:t>function</w:t>
        </w:r>
      </w:ins>
      <w:ins w:id="46" w:author="Ericsson April r0" w:date="2025-03-26T14:29:00Z">
        <w:r w:rsidR="00406E8C">
          <w:rPr>
            <w:lang w:val="en-US" w:eastAsia="zh-CN"/>
          </w:rPr>
          <w:t xml:space="preserve"> </w:t>
        </w:r>
        <w:r w:rsidR="00A94131">
          <w:rPr>
            <w:lang w:val="en-US" w:eastAsia="zh-CN"/>
          </w:rPr>
          <w:t>are part of</w:t>
        </w:r>
      </w:ins>
      <w:ins w:id="47" w:author="Ericsson April r0" w:date="2025-03-26T14:21:00Z">
        <w:r w:rsidR="000D74B8">
          <w:rPr>
            <w:lang w:val="en-US" w:eastAsia="zh-CN"/>
          </w:rPr>
          <w:t xml:space="preserve"> the Obtain service API authorization procedure described </w:t>
        </w:r>
      </w:ins>
      <w:ins w:id="48" w:author="Ericsson April r0" w:date="2025-03-26T14:19:00Z">
        <w:r>
          <w:rPr>
            <w:lang w:val="en-US" w:eastAsia="zh-CN"/>
          </w:rPr>
          <w:t>in clause</w:t>
        </w:r>
        <w:r>
          <w:t> </w:t>
        </w:r>
        <w:r>
          <w:rPr>
            <w:lang w:val="en-US" w:eastAsia="zh-CN"/>
          </w:rPr>
          <w:t>8.23.2</w:t>
        </w:r>
      </w:ins>
      <w:ins w:id="49" w:author="Ericsson April r0" w:date="2025-03-26T14:22:00Z">
        <w:r w:rsidR="00965503">
          <w:rPr>
            <w:lang w:val="en-US" w:eastAsia="zh-CN"/>
          </w:rPr>
          <w:t xml:space="preserve"> and are out of the scope of this specification</w:t>
        </w:r>
      </w:ins>
      <w:ins w:id="50" w:author="Ericsson April r0" w:date="2025-03-26T14:19:00Z">
        <w:r>
          <w:rPr>
            <w:lang w:val="en-US" w:eastAsia="zh-CN"/>
          </w:rPr>
          <w:t>.</w:t>
        </w:r>
      </w:ins>
    </w:p>
    <w:p w14:paraId="44F2882A" w14:textId="785BFACF" w:rsidR="00965503" w:rsidRDefault="00965503" w:rsidP="00965503">
      <w:pPr>
        <w:pStyle w:val="NO"/>
        <w:rPr>
          <w:ins w:id="51" w:author="Ericsson April r0" w:date="2025-03-26T14:22:00Z"/>
        </w:rPr>
      </w:pPr>
      <w:ins w:id="52" w:author="Ericsson April r0" w:date="2025-03-26T14:22:00Z">
        <w:r>
          <w:t>NOTE:</w:t>
        </w:r>
        <w:r>
          <w:tab/>
        </w:r>
        <w:r>
          <w:rPr>
            <w:noProof/>
            <w:lang w:val="en-US"/>
          </w:rPr>
          <w:t xml:space="preserve">The security aspects of this procedure are specified </w:t>
        </w:r>
        <w:r w:rsidRPr="003F44C5">
          <w:rPr>
            <w:noProof/>
            <w:lang w:val="en-US"/>
          </w:rPr>
          <w:t xml:space="preserve">in </w:t>
        </w:r>
      </w:ins>
      <w:ins w:id="53" w:author="Ericsson April r0" w:date="2025-03-28T18:32:00Z">
        <w:r w:rsidR="000F1AF8">
          <w:rPr>
            <w:noProof/>
            <w:lang w:val="en-US"/>
          </w:rPr>
          <w:t>3GPP</w:t>
        </w:r>
        <w:r w:rsidR="000F1AF8" w:rsidRPr="001658D6">
          <w:t> </w:t>
        </w:r>
      </w:ins>
      <w:ins w:id="54" w:author="Ericsson April r0" w:date="2025-03-26T14:22:00Z">
        <w:r w:rsidRPr="003F44C5">
          <w:rPr>
            <w:noProof/>
            <w:lang w:val="en-US"/>
          </w:rPr>
          <w:t>TS</w:t>
        </w:r>
      </w:ins>
      <w:ins w:id="55" w:author="Ericsson April r0" w:date="2025-03-28T18:32:00Z">
        <w:r w:rsidR="000F1AF8" w:rsidRPr="001658D6">
          <w:t> </w:t>
        </w:r>
      </w:ins>
      <w:ins w:id="56" w:author="Ericsson April r0" w:date="2025-03-26T14:22:00Z">
        <w:r w:rsidRPr="003F44C5">
          <w:rPr>
            <w:noProof/>
            <w:lang w:val="en-US"/>
          </w:rPr>
          <w:t>33.122</w:t>
        </w:r>
      </w:ins>
      <w:ins w:id="57" w:author="Ericsson April r0" w:date="2025-03-28T18:32:00Z">
        <w:r w:rsidR="000F1AF8" w:rsidRPr="001658D6">
          <w:t> </w:t>
        </w:r>
      </w:ins>
      <w:ins w:id="58" w:author="Ericsson April r0" w:date="2025-03-26T14:22:00Z">
        <w:r w:rsidRPr="003F44C5">
          <w:rPr>
            <w:noProof/>
            <w:lang w:val="en-US"/>
          </w:rPr>
          <w:t>[12]</w:t>
        </w:r>
        <w:r>
          <w:t>.</w:t>
        </w:r>
      </w:ins>
    </w:p>
    <w:p w14:paraId="63D6A173" w14:textId="4DE4DFA2" w:rsidR="00610E67" w:rsidDel="00804454" w:rsidRDefault="00610E67" w:rsidP="00610E67">
      <w:pPr>
        <w:pStyle w:val="EditorsNote"/>
        <w:rPr>
          <w:del w:id="59" w:author="Ericsson April r0" w:date="2025-03-26T14:23:00Z"/>
        </w:rPr>
      </w:pPr>
      <w:del w:id="60" w:author="Ericsson April r0" w:date="2025-03-26T14:23:00Z">
        <w:r w:rsidDel="00804454">
          <w:rPr>
            <w:rFonts w:hint="eastAsia"/>
            <w:lang w:val="en-US" w:eastAsia="zh-CN"/>
          </w:rPr>
          <w:delText>Editor</w:delText>
        </w:r>
        <w:r w:rsidRPr="00A028D6" w:rsidDel="00804454">
          <w:rPr>
            <w:lang w:val="en-US" w:eastAsia="zh-CN"/>
          </w:rPr>
          <w:delText>'</w:delText>
        </w:r>
        <w:r w:rsidDel="00804454">
          <w:rPr>
            <w:rFonts w:hint="eastAsia"/>
            <w:lang w:val="en-US" w:eastAsia="zh-CN"/>
          </w:rPr>
          <w:delText xml:space="preserve">s </w:delText>
        </w:r>
        <w:r w:rsidDel="00804454">
          <w:delText>N</w:delText>
        </w:r>
        <w:r w:rsidDel="00804454">
          <w:rPr>
            <w:rFonts w:hint="eastAsia"/>
            <w:lang w:val="en-US" w:eastAsia="zh-CN"/>
          </w:rPr>
          <w:delText>ote</w:delText>
        </w:r>
        <w:r w:rsidDel="00804454">
          <w:delText>:</w:delText>
        </w:r>
        <w:r w:rsidDel="00804454">
          <w:tab/>
        </w:r>
        <w:r w:rsidDel="00804454">
          <w:rPr>
            <w:rFonts w:hint="eastAsia"/>
          </w:rPr>
          <w:delText xml:space="preserve">The security </w:delText>
        </w:r>
        <w:r w:rsidDel="00804454">
          <w:rPr>
            <w:rFonts w:hint="eastAsia"/>
            <w:lang w:val="en-US" w:eastAsia="zh-CN"/>
          </w:rPr>
          <w:delText xml:space="preserve">aspects </w:delText>
        </w:r>
        <w:r w:rsidDel="00804454">
          <w:rPr>
            <w:rFonts w:hint="eastAsia"/>
          </w:rPr>
          <w:delText xml:space="preserve">of this </w:delText>
        </w:r>
        <w:r w:rsidDel="00804454">
          <w:rPr>
            <w:rFonts w:hint="eastAsia"/>
            <w:lang w:val="en-US" w:eastAsia="zh-CN"/>
          </w:rPr>
          <w:delText xml:space="preserve">procedure </w:delText>
        </w:r>
        <w:r w:rsidDel="00804454">
          <w:rPr>
            <w:rFonts w:hint="eastAsia"/>
          </w:rPr>
          <w:delText xml:space="preserve">are </w:delText>
        </w:r>
        <w:r w:rsidDel="00804454">
          <w:delText>to be detailed by SA3.</w:delText>
        </w:r>
      </w:del>
    </w:p>
    <w:p w14:paraId="45D994FA" w14:textId="77777777" w:rsidR="00FF5BD1" w:rsidRPr="001C339D" w:rsidRDefault="00FF5BD1" w:rsidP="00FF5BD1"/>
    <w:bookmarkEnd w:id="6"/>
    <w:bookmarkEnd w:id="7"/>
    <w:bookmarkEnd w:id="10"/>
    <w:bookmarkEnd w:id="11"/>
    <w:p w14:paraId="47350DEA" w14:textId="77777777" w:rsidR="00FF5BD1" w:rsidRPr="00C21836" w:rsidRDefault="00FF5BD1" w:rsidP="00FF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FF5BD1" w:rsidRPr="00C2183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C6A5D" w14:textId="77777777" w:rsidR="00BF476A" w:rsidRDefault="00BF476A">
      <w:r>
        <w:separator/>
      </w:r>
    </w:p>
  </w:endnote>
  <w:endnote w:type="continuationSeparator" w:id="0">
    <w:p w14:paraId="2B93DA0F" w14:textId="77777777" w:rsidR="00BF476A" w:rsidRDefault="00BF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A7733" w14:textId="77777777" w:rsidR="00BF476A" w:rsidRDefault="00BF476A">
      <w:r>
        <w:separator/>
      </w:r>
    </w:p>
  </w:footnote>
  <w:footnote w:type="continuationSeparator" w:id="0">
    <w:p w14:paraId="42DC5E2C" w14:textId="77777777" w:rsidR="00BF476A" w:rsidRDefault="00BF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C7790"/>
    <w:multiLevelType w:val="hybridMultilevel"/>
    <w:tmpl w:val="DE74C72A"/>
    <w:lvl w:ilvl="0" w:tplc="B3DEBA7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3C25DD"/>
    <w:multiLevelType w:val="hybridMultilevel"/>
    <w:tmpl w:val="433A8908"/>
    <w:lvl w:ilvl="0" w:tplc="5F06E4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 w16cid:durableId="457530313">
    <w:abstractNumId w:val="2"/>
  </w:num>
  <w:num w:numId="2" w16cid:durableId="1705054006">
    <w:abstractNumId w:val="1"/>
  </w:num>
  <w:num w:numId="3" w16cid:durableId="934174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04F38"/>
    <w:rsid w:val="000164F1"/>
    <w:rsid w:val="00016BC0"/>
    <w:rsid w:val="000176C1"/>
    <w:rsid w:val="00022557"/>
    <w:rsid w:val="00022C5E"/>
    <w:rsid w:val="00022E4A"/>
    <w:rsid w:val="000319BE"/>
    <w:rsid w:val="000405E7"/>
    <w:rsid w:val="000421F2"/>
    <w:rsid w:val="0004567B"/>
    <w:rsid w:val="00046CA4"/>
    <w:rsid w:val="0005264D"/>
    <w:rsid w:val="00055D6E"/>
    <w:rsid w:val="00060F4C"/>
    <w:rsid w:val="000613C8"/>
    <w:rsid w:val="0006502C"/>
    <w:rsid w:val="000669EB"/>
    <w:rsid w:val="00070E09"/>
    <w:rsid w:val="00074847"/>
    <w:rsid w:val="00075699"/>
    <w:rsid w:val="000A061A"/>
    <w:rsid w:val="000A3333"/>
    <w:rsid w:val="000A4CAB"/>
    <w:rsid w:val="000A50C9"/>
    <w:rsid w:val="000A6394"/>
    <w:rsid w:val="000A6F96"/>
    <w:rsid w:val="000B3F1D"/>
    <w:rsid w:val="000B5547"/>
    <w:rsid w:val="000B7FED"/>
    <w:rsid w:val="000C038A"/>
    <w:rsid w:val="000C27C7"/>
    <w:rsid w:val="000C5F82"/>
    <w:rsid w:val="000C6598"/>
    <w:rsid w:val="000C6DFD"/>
    <w:rsid w:val="000C7038"/>
    <w:rsid w:val="000D16FD"/>
    <w:rsid w:val="000D2456"/>
    <w:rsid w:val="000D44B3"/>
    <w:rsid w:val="000D695F"/>
    <w:rsid w:val="000D7132"/>
    <w:rsid w:val="000D74B8"/>
    <w:rsid w:val="000E3CF4"/>
    <w:rsid w:val="000E467D"/>
    <w:rsid w:val="000E5471"/>
    <w:rsid w:val="000F0233"/>
    <w:rsid w:val="000F1AF8"/>
    <w:rsid w:val="000F7FD0"/>
    <w:rsid w:val="00100A02"/>
    <w:rsid w:val="00101437"/>
    <w:rsid w:val="00102CED"/>
    <w:rsid w:val="001044E6"/>
    <w:rsid w:val="001053BD"/>
    <w:rsid w:val="00106523"/>
    <w:rsid w:val="00106F16"/>
    <w:rsid w:val="0011354F"/>
    <w:rsid w:val="00136F81"/>
    <w:rsid w:val="00145D43"/>
    <w:rsid w:val="001501BD"/>
    <w:rsid w:val="00151BBE"/>
    <w:rsid w:val="001710F7"/>
    <w:rsid w:val="00176A14"/>
    <w:rsid w:val="00176A6E"/>
    <w:rsid w:val="0018103F"/>
    <w:rsid w:val="001837CE"/>
    <w:rsid w:val="00183FAF"/>
    <w:rsid w:val="00187524"/>
    <w:rsid w:val="001877EE"/>
    <w:rsid w:val="00192C46"/>
    <w:rsid w:val="001A08B3"/>
    <w:rsid w:val="001A24BC"/>
    <w:rsid w:val="001A3A96"/>
    <w:rsid w:val="001A7B60"/>
    <w:rsid w:val="001B0CBF"/>
    <w:rsid w:val="001B1588"/>
    <w:rsid w:val="001B52F0"/>
    <w:rsid w:val="001B7A65"/>
    <w:rsid w:val="001C339D"/>
    <w:rsid w:val="001C7C88"/>
    <w:rsid w:val="001D5F80"/>
    <w:rsid w:val="001D66A1"/>
    <w:rsid w:val="001E41F3"/>
    <w:rsid w:val="001F3BBD"/>
    <w:rsid w:val="001F54C6"/>
    <w:rsid w:val="001F7B0A"/>
    <w:rsid w:val="00217CE8"/>
    <w:rsid w:val="00230075"/>
    <w:rsid w:val="00237B21"/>
    <w:rsid w:val="00243609"/>
    <w:rsid w:val="00245A63"/>
    <w:rsid w:val="00247490"/>
    <w:rsid w:val="00250889"/>
    <w:rsid w:val="00252816"/>
    <w:rsid w:val="0026004D"/>
    <w:rsid w:val="002605C1"/>
    <w:rsid w:val="002640DD"/>
    <w:rsid w:val="00270C29"/>
    <w:rsid w:val="00275D12"/>
    <w:rsid w:val="00276006"/>
    <w:rsid w:val="0028058E"/>
    <w:rsid w:val="00281DB9"/>
    <w:rsid w:val="00284FEB"/>
    <w:rsid w:val="00285B53"/>
    <w:rsid w:val="002860C4"/>
    <w:rsid w:val="002866AC"/>
    <w:rsid w:val="002903ED"/>
    <w:rsid w:val="0029654A"/>
    <w:rsid w:val="00297409"/>
    <w:rsid w:val="002A1655"/>
    <w:rsid w:val="002A3EAE"/>
    <w:rsid w:val="002B5741"/>
    <w:rsid w:val="002B6665"/>
    <w:rsid w:val="002D65D7"/>
    <w:rsid w:val="002E31BF"/>
    <w:rsid w:val="002E472E"/>
    <w:rsid w:val="002E6023"/>
    <w:rsid w:val="002E61F9"/>
    <w:rsid w:val="002F4512"/>
    <w:rsid w:val="00305409"/>
    <w:rsid w:val="00317CD9"/>
    <w:rsid w:val="00322696"/>
    <w:rsid w:val="0032779B"/>
    <w:rsid w:val="00333E34"/>
    <w:rsid w:val="003438C1"/>
    <w:rsid w:val="003511EC"/>
    <w:rsid w:val="00357B50"/>
    <w:rsid w:val="003602CF"/>
    <w:rsid w:val="003609EF"/>
    <w:rsid w:val="0036231A"/>
    <w:rsid w:val="00363755"/>
    <w:rsid w:val="00374DD4"/>
    <w:rsid w:val="00377569"/>
    <w:rsid w:val="00381B55"/>
    <w:rsid w:val="0038354C"/>
    <w:rsid w:val="00397636"/>
    <w:rsid w:val="003A26BB"/>
    <w:rsid w:val="003A6C72"/>
    <w:rsid w:val="003B43A0"/>
    <w:rsid w:val="003B5B48"/>
    <w:rsid w:val="003C1DF2"/>
    <w:rsid w:val="003C5CA2"/>
    <w:rsid w:val="003D1456"/>
    <w:rsid w:val="003D3795"/>
    <w:rsid w:val="003D632B"/>
    <w:rsid w:val="003E1A36"/>
    <w:rsid w:val="003E31A0"/>
    <w:rsid w:val="003F0145"/>
    <w:rsid w:val="003F78F0"/>
    <w:rsid w:val="00402F72"/>
    <w:rsid w:val="00405437"/>
    <w:rsid w:val="00406E8C"/>
    <w:rsid w:val="00407E47"/>
    <w:rsid w:val="00410371"/>
    <w:rsid w:val="004242F1"/>
    <w:rsid w:val="00437875"/>
    <w:rsid w:val="00444CF1"/>
    <w:rsid w:val="004505E0"/>
    <w:rsid w:val="00470CB8"/>
    <w:rsid w:val="00475129"/>
    <w:rsid w:val="00481451"/>
    <w:rsid w:val="004836CA"/>
    <w:rsid w:val="0048558C"/>
    <w:rsid w:val="0048767D"/>
    <w:rsid w:val="00491896"/>
    <w:rsid w:val="00495E48"/>
    <w:rsid w:val="004972BE"/>
    <w:rsid w:val="004A0CAB"/>
    <w:rsid w:val="004A13F9"/>
    <w:rsid w:val="004A2DAF"/>
    <w:rsid w:val="004B1B96"/>
    <w:rsid w:val="004B64FF"/>
    <w:rsid w:val="004B75B7"/>
    <w:rsid w:val="004B7A18"/>
    <w:rsid w:val="004B7F91"/>
    <w:rsid w:val="004C44C7"/>
    <w:rsid w:val="004C44FE"/>
    <w:rsid w:val="004D684B"/>
    <w:rsid w:val="004E1B1F"/>
    <w:rsid w:val="004E23EF"/>
    <w:rsid w:val="004E34AD"/>
    <w:rsid w:val="004E4E5E"/>
    <w:rsid w:val="004E678D"/>
    <w:rsid w:val="004F678C"/>
    <w:rsid w:val="0050124F"/>
    <w:rsid w:val="00501265"/>
    <w:rsid w:val="00503322"/>
    <w:rsid w:val="00503DFA"/>
    <w:rsid w:val="005116BD"/>
    <w:rsid w:val="00511A33"/>
    <w:rsid w:val="005141D9"/>
    <w:rsid w:val="0051580D"/>
    <w:rsid w:val="00520612"/>
    <w:rsid w:val="005268F0"/>
    <w:rsid w:val="0053438D"/>
    <w:rsid w:val="00534AA5"/>
    <w:rsid w:val="005353C2"/>
    <w:rsid w:val="00540C63"/>
    <w:rsid w:val="0054562D"/>
    <w:rsid w:val="00547111"/>
    <w:rsid w:val="00567F90"/>
    <w:rsid w:val="0057232C"/>
    <w:rsid w:val="00572E42"/>
    <w:rsid w:val="00577749"/>
    <w:rsid w:val="0058303E"/>
    <w:rsid w:val="00590AC5"/>
    <w:rsid w:val="00592D74"/>
    <w:rsid w:val="00594850"/>
    <w:rsid w:val="00596349"/>
    <w:rsid w:val="005A332F"/>
    <w:rsid w:val="005A7962"/>
    <w:rsid w:val="005A7ADE"/>
    <w:rsid w:val="005B098B"/>
    <w:rsid w:val="005B354D"/>
    <w:rsid w:val="005B47EA"/>
    <w:rsid w:val="005B4A4B"/>
    <w:rsid w:val="005B76AD"/>
    <w:rsid w:val="005C05F0"/>
    <w:rsid w:val="005D7861"/>
    <w:rsid w:val="005E288B"/>
    <w:rsid w:val="005E2C44"/>
    <w:rsid w:val="005F4FBE"/>
    <w:rsid w:val="00600DC2"/>
    <w:rsid w:val="00600F08"/>
    <w:rsid w:val="00610E67"/>
    <w:rsid w:val="006136E0"/>
    <w:rsid w:val="00621188"/>
    <w:rsid w:val="006257ED"/>
    <w:rsid w:val="0062681B"/>
    <w:rsid w:val="00627B9A"/>
    <w:rsid w:val="006333D3"/>
    <w:rsid w:val="00633813"/>
    <w:rsid w:val="00653DE4"/>
    <w:rsid w:val="006623CC"/>
    <w:rsid w:val="00664E54"/>
    <w:rsid w:val="00665C47"/>
    <w:rsid w:val="0067501A"/>
    <w:rsid w:val="00675E14"/>
    <w:rsid w:val="006900FB"/>
    <w:rsid w:val="006934C2"/>
    <w:rsid w:val="00695808"/>
    <w:rsid w:val="006A1708"/>
    <w:rsid w:val="006A21D8"/>
    <w:rsid w:val="006B30E5"/>
    <w:rsid w:val="006B4481"/>
    <w:rsid w:val="006B46FB"/>
    <w:rsid w:val="006B6DCA"/>
    <w:rsid w:val="006C0944"/>
    <w:rsid w:val="006C513E"/>
    <w:rsid w:val="006C56D3"/>
    <w:rsid w:val="006D4ACA"/>
    <w:rsid w:val="006D6241"/>
    <w:rsid w:val="006E21FB"/>
    <w:rsid w:val="006E5926"/>
    <w:rsid w:val="006F6981"/>
    <w:rsid w:val="007035DC"/>
    <w:rsid w:val="00704FD7"/>
    <w:rsid w:val="00705276"/>
    <w:rsid w:val="00714F6D"/>
    <w:rsid w:val="00725329"/>
    <w:rsid w:val="007274EE"/>
    <w:rsid w:val="00727B98"/>
    <w:rsid w:val="00732E39"/>
    <w:rsid w:val="007441B8"/>
    <w:rsid w:val="00746A55"/>
    <w:rsid w:val="00754781"/>
    <w:rsid w:val="00760B99"/>
    <w:rsid w:val="00760D31"/>
    <w:rsid w:val="007615C0"/>
    <w:rsid w:val="00762828"/>
    <w:rsid w:val="00762E3A"/>
    <w:rsid w:val="00765EDF"/>
    <w:rsid w:val="00772900"/>
    <w:rsid w:val="00773E36"/>
    <w:rsid w:val="00776846"/>
    <w:rsid w:val="0078097D"/>
    <w:rsid w:val="00781086"/>
    <w:rsid w:val="00783CBD"/>
    <w:rsid w:val="0078745B"/>
    <w:rsid w:val="00792342"/>
    <w:rsid w:val="007938DB"/>
    <w:rsid w:val="007977A8"/>
    <w:rsid w:val="007A0D8F"/>
    <w:rsid w:val="007B216D"/>
    <w:rsid w:val="007B4BD3"/>
    <w:rsid w:val="007B512A"/>
    <w:rsid w:val="007B53A8"/>
    <w:rsid w:val="007B7DB8"/>
    <w:rsid w:val="007C2097"/>
    <w:rsid w:val="007C36BF"/>
    <w:rsid w:val="007C4CA6"/>
    <w:rsid w:val="007C7547"/>
    <w:rsid w:val="007D4A9B"/>
    <w:rsid w:val="007D6A07"/>
    <w:rsid w:val="007F208E"/>
    <w:rsid w:val="007F20E1"/>
    <w:rsid w:val="007F61BE"/>
    <w:rsid w:val="007F7259"/>
    <w:rsid w:val="008034E3"/>
    <w:rsid w:val="008040A8"/>
    <w:rsid w:val="00804454"/>
    <w:rsid w:val="00806D56"/>
    <w:rsid w:val="00815E6D"/>
    <w:rsid w:val="00821508"/>
    <w:rsid w:val="008223B5"/>
    <w:rsid w:val="00823219"/>
    <w:rsid w:val="00824472"/>
    <w:rsid w:val="00825B9A"/>
    <w:rsid w:val="008279FA"/>
    <w:rsid w:val="00832084"/>
    <w:rsid w:val="0083528B"/>
    <w:rsid w:val="00841660"/>
    <w:rsid w:val="0084178B"/>
    <w:rsid w:val="008422E0"/>
    <w:rsid w:val="00844010"/>
    <w:rsid w:val="00847A0C"/>
    <w:rsid w:val="008507D5"/>
    <w:rsid w:val="008615E8"/>
    <w:rsid w:val="008616DD"/>
    <w:rsid w:val="008624B6"/>
    <w:rsid w:val="008626E7"/>
    <w:rsid w:val="008705E5"/>
    <w:rsid w:val="00870EE7"/>
    <w:rsid w:val="0087245A"/>
    <w:rsid w:val="0087489C"/>
    <w:rsid w:val="008863B9"/>
    <w:rsid w:val="00887401"/>
    <w:rsid w:val="00887B1B"/>
    <w:rsid w:val="00892D34"/>
    <w:rsid w:val="00893222"/>
    <w:rsid w:val="008A21B9"/>
    <w:rsid w:val="008A45A6"/>
    <w:rsid w:val="008B173A"/>
    <w:rsid w:val="008B21BD"/>
    <w:rsid w:val="008C2850"/>
    <w:rsid w:val="008C685D"/>
    <w:rsid w:val="008C69A8"/>
    <w:rsid w:val="008D3CCC"/>
    <w:rsid w:val="008D4469"/>
    <w:rsid w:val="008D7D0E"/>
    <w:rsid w:val="008E005D"/>
    <w:rsid w:val="008F3789"/>
    <w:rsid w:val="008F4D89"/>
    <w:rsid w:val="008F686C"/>
    <w:rsid w:val="009044F1"/>
    <w:rsid w:val="00904541"/>
    <w:rsid w:val="009148DE"/>
    <w:rsid w:val="00915B57"/>
    <w:rsid w:val="009163BB"/>
    <w:rsid w:val="009172F2"/>
    <w:rsid w:val="00917E42"/>
    <w:rsid w:val="00920A54"/>
    <w:rsid w:val="00923FC6"/>
    <w:rsid w:val="00931BDD"/>
    <w:rsid w:val="009336B8"/>
    <w:rsid w:val="00941AB1"/>
    <w:rsid w:val="00941E30"/>
    <w:rsid w:val="009433E1"/>
    <w:rsid w:val="00947696"/>
    <w:rsid w:val="00947C16"/>
    <w:rsid w:val="009526D4"/>
    <w:rsid w:val="009531B0"/>
    <w:rsid w:val="00963A39"/>
    <w:rsid w:val="00965503"/>
    <w:rsid w:val="009672A8"/>
    <w:rsid w:val="009741B3"/>
    <w:rsid w:val="009777D9"/>
    <w:rsid w:val="00991B88"/>
    <w:rsid w:val="00992EA2"/>
    <w:rsid w:val="009A096C"/>
    <w:rsid w:val="009A4784"/>
    <w:rsid w:val="009A5753"/>
    <w:rsid w:val="009A579D"/>
    <w:rsid w:val="009A7BD5"/>
    <w:rsid w:val="009C43B8"/>
    <w:rsid w:val="009C5F05"/>
    <w:rsid w:val="009C5F97"/>
    <w:rsid w:val="009D0198"/>
    <w:rsid w:val="009D0F2A"/>
    <w:rsid w:val="009D75D9"/>
    <w:rsid w:val="009D778A"/>
    <w:rsid w:val="009E0672"/>
    <w:rsid w:val="009E24B9"/>
    <w:rsid w:val="009E3297"/>
    <w:rsid w:val="009E3FDF"/>
    <w:rsid w:val="009E6C78"/>
    <w:rsid w:val="009F1B45"/>
    <w:rsid w:val="009F2247"/>
    <w:rsid w:val="009F734F"/>
    <w:rsid w:val="00A04866"/>
    <w:rsid w:val="00A04D79"/>
    <w:rsid w:val="00A0659A"/>
    <w:rsid w:val="00A22931"/>
    <w:rsid w:val="00A246B6"/>
    <w:rsid w:val="00A32446"/>
    <w:rsid w:val="00A32A9F"/>
    <w:rsid w:val="00A47E70"/>
    <w:rsid w:val="00A50CF0"/>
    <w:rsid w:val="00A524FD"/>
    <w:rsid w:val="00A54DF4"/>
    <w:rsid w:val="00A55F59"/>
    <w:rsid w:val="00A578EB"/>
    <w:rsid w:val="00A6124D"/>
    <w:rsid w:val="00A621B6"/>
    <w:rsid w:val="00A67754"/>
    <w:rsid w:val="00A74BA2"/>
    <w:rsid w:val="00A7671C"/>
    <w:rsid w:val="00A86F41"/>
    <w:rsid w:val="00A908A0"/>
    <w:rsid w:val="00A90D12"/>
    <w:rsid w:val="00A90EA6"/>
    <w:rsid w:val="00A91C00"/>
    <w:rsid w:val="00A94131"/>
    <w:rsid w:val="00AA06D2"/>
    <w:rsid w:val="00AA2CBC"/>
    <w:rsid w:val="00AC14B6"/>
    <w:rsid w:val="00AC5820"/>
    <w:rsid w:val="00AD1CD8"/>
    <w:rsid w:val="00AD5BDF"/>
    <w:rsid w:val="00AD5E47"/>
    <w:rsid w:val="00AE7EFB"/>
    <w:rsid w:val="00AF2873"/>
    <w:rsid w:val="00B07896"/>
    <w:rsid w:val="00B25175"/>
    <w:rsid w:val="00B258BB"/>
    <w:rsid w:val="00B31834"/>
    <w:rsid w:val="00B37A0B"/>
    <w:rsid w:val="00B44F46"/>
    <w:rsid w:val="00B46261"/>
    <w:rsid w:val="00B62B69"/>
    <w:rsid w:val="00B6491C"/>
    <w:rsid w:val="00B67B97"/>
    <w:rsid w:val="00B732D0"/>
    <w:rsid w:val="00B81119"/>
    <w:rsid w:val="00B81D41"/>
    <w:rsid w:val="00B830D2"/>
    <w:rsid w:val="00B83E00"/>
    <w:rsid w:val="00B85899"/>
    <w:rsid w:val="00B9321D"/>
    <w:rsid w:val="00B968C8"/>
    <w:rsid w:val="00B97D16"/>
    <w:rsid w:val="00BA3EC5"/>
    <w:rsid w:val="00BA51D9"/>
    <w:rsid w:val="00BA76BC"/>
    <w:rsid w:val="00BB5DFC"/>
    <w:rsid w:val="00BD04C6"/>
    <w:rsid w:val="00BD11CE"/>
    <w:rsid w:val="00BD2324"/>
    <w:rsid w:val="00BD279D"/>
    <w:rsid w:val="00BD6BB8"/>
    <w:rsid w:val="00BD6F8C"/>
    <w:rsid w:val="00BD7232"/>
    <w:rsid w:val="00BE2DD8"/>
    <w:rsid w:val="00BE3B52"/>
    <w:rsid w:val="00BF0CD4"/>
    <w:rsid w:val="00BF1E21"/>
    <w:rsid w:val="00BF2A70"/>
    <w:rsid w:val="00BF3957"/>
    <w:rsid w:val="00BF476A"/>
    <w:rsid w:val="00C04A2E"/>
    <w:rsid w:val="00C0585C"/>
    <w:rsid w:val="00C05C2B"/>
    <w:rsid w:val="00C05CAE"/>
    <w:rsid w:val="00C208B5"/>
    <w:rsid w:val="00C225A7"/>
    <w:rsid w:val="00C3500A"/>
    <w:rsid w:val="00C37179"/>
    <w:rsid w:val="00C45F90"/>
    <w:rsid w:val="00C462B3"/>
    <w:rsid w:val="00C4730C"/>
    <w:rsid w:val="00C51560"/>
    <w:rsid w:val="00C60BED"/>
    <w:rsid w:val="00C66BA2"/>
    <w:rsid w:val="00C66DFE"/>
    <w:rsid w:val="00C71B1A"/>
    <w:rsid w:val="00C73A7C"/>
    <w:rsid w:val="00C756CE"/>
    <w:rsid w:val="00C77DCB"/>
    <w:rsid w:val="00C802CD"/>
    <w:rsid w:val="00C867C8"/>
    <w:rsid w:val="00C870F6"/>
    <w:rsid w:val="00C95985"/>
    <w:rsid w:val="00CA2CD0"/>
    <w:rsid w:val="00CA695B"/>
    <w:rsid w:val="00CB1670"/>
    <w:rsid w:val="00CB3469"/>
    <w:rsid w:val="00CB463C"/>
    <w:rsid w:val="00CB6D8C"/>
    <w:rsid w:val="00CC368C"/>
    <w:rsid w:val="00CC5026"/>
    <w:rsid w:val="00CC68D0"/>
    <w:rsid w:val="00CD2B96"/>
    <w:rsid w:val="00CD5801"/>
    <w:rsid w:val="00CD6E62"/>
    <w:rsid w:val="00CE0BCC"/>
    <w:rsid w:val="00CE57FF"/>
    <w:rsid w:val="00CF0796"/>
    <w:rsid w:val="00CF7497"/>
    <w:rsid w:val="00D03F9A"/>
    <w:rsid w:val="00D06D51"/>
    <w:rsid w:val="00D11079"/>
    <w:rsid w:val="00D137DB"/>
    <w:rsid w:val="00D20CB9"/>
    <w:rsid w:val="00D224B2"/>
    <w:rsid w:val="00D22657"/>
    <w:rsid w:val="00D24991"/>
    <w:rsid w:val="00D30211"/>
    <w:rsid w:val="00D50085"/>
    <w:rsid w:val="00D50255"/>
    <w:rsid w:val="00D53579"/>
    <w:rsid w:val="00D5478D"/>
    <w:rsid w:val="00D61881"/>
    <w:rsid w:val="00D648F6"/>
    <w:rsid w:val="00D65F41"/>
    <w:rsid w:val="00D66520"/>
    <w:rsid w:val="00D72698"/>
    <w:rsid w:val="00D73871"/>
    <w:rsid w:val="00D84AE9"/>
    <w:rsid w:val="00D9124E"/>
    <w:rsid w:val="00D946F4"/>
    <w:rsid w:val="00D9646E"/>
    <w:rsid w:val="00DA5754"/>
    <w:rsid w:val="00DB0BF5"/>
    <w:rsid w:val="00DB1BB0"/>
    <w:rsid w:val="00DB2D64"/>
    <w:rsid w:val="00DC576F"/>
    <w:rsid w:val="00DC5B45"/>
    <w:rsid w:val="00DC5DC5"/>
    <w:rsid w:val="00DD1BB5"/>
    <w:rsid w:val="00DE34CF"/>
    <w:rsid w:val="00DE3754"/>
    <w:rsid w:val="00DE6EC0"/>
    <w:rsid w:val="00DE7611"/>
    <w:rsid w:val="00DF5415"/>
    <w:rsid w:val="00E116D0"/>
    <w:rsid w:val="00E13999"/>
    <w:rsid w:val="00E13F3D"/>
    <w:rsid w:val="00E244C7"/>
    <w:rsid w:val="00E245DF"/>
    <w:rsid w:val="00E33CF9"/>
    <w:rsid w:val="00E34898"/>
    <w:rsid w:val="00E35B82"/>
    <w:rsid w:val="00E35ED2"/>
    <w:rsid w:val="00E36062"/>
    <w:rsid w:val="00E52B82"/>
    <w:rsid w:val="00E5312E"/>
    <w:rsid w:val="00E53DC8"/>
    <w:rsid w:val="00E54220"/>
    <w:rsid w:val="00E63ED0"/>
    <w:rsid w:val="00E6475F"/>
    <w:rsid w:val="00E82EE5"/>
    <w:rsid w:val="00E84975"/>
    <w:rsid w:val="00E94B2C"/>
    <w:rsid w:val="00EA0C6E"/>
    <w:rsid w:val="00EB09B7"/>
    <w:rsid w:val="00EB2F10"/>
    <w:rsid w:val="00EB32DC"/>
    <w:rsid w:val="00EB4B6C"/>
    <w:rsid w:val="00EB5F20"/>
    <w:rsid w:val="00EC0339"/>
    <w:rsid w:val="00EC41E0"/>
    <w:rsid w:val="00EC535E"/>
    <w:rsid w:val="00EE2049"/>
    <w:rsid w:val="00EE3E92"/>
    <w:rsid w:val="00EE4960"/>
    <w:rsid w:val="00EE7D7C"/>
    <w:rsid w:val="00EF5CB7"/>
    <w:rsid w:val="00F02CF8"/>
    <w:rsid w:val="00F11048"/>
    <w:rsid w:val="00F21440"/>
    <w:rsid w:val="00F25D98"/>
    <w:rsid w:val="00F300FB"/>
    <w:rsid w:val="00F35200"/>
    <w:rsid w:val="00F43949"/>
    <w:rsid w:val="00F43C63"/>
    <w:rsid w:val="00F50414"/>
    <w:rsid w:val="00F51E0F"/>
    <w:rsid w:val="00F541AF"/>
    <w:rsid w:val="00F549C0"/>
    <w:rsid w:val="00F617E2"/>
    <w:rsid w:val="00F634F8"/>
    <w:rsid w:val="00F7072E"/>
    <w:rsid w:val="00F7336F"/>
    <w:rsid w:val="00F73A06"/>
    <w:rsid w:val="00F763DA"/>
    <w:rsid w:val="00F84655"/>
    <w:rsid w:val="00F85D00"/>
    <w:rsid w:val="00F87DCD"/>
    <w:rsid w:val="00F90AD6"/>
    <w:rsid w:val="00F90FB8"/>
    <w:rsid w:val="00F97401"/>
    <w:rsid w:val="00FA073D"/>
    <w:rsid w:val="00FA32EC"/>
    <w:rsid w:val="00FB2597"/>
    <w:rsid w:val="00FB5602"/>
    <w:rsid w:val="00FB5D9F"/>
    <w:rsid w:val="00FB6386"/>
    <w:rsid w:val="00FB6B38"/>
    <w:rsid w:val="00FB710F"/>
    <w:rsid w:val="00FD3F6F"/>
    <w:rsid w:val="00FD53FC"/>
    <w:rsid w:val="00FD6C19"/>
    <w:rsid w:val="00FE1028"/>
    <w:rsid w:val="00FE14BF"/>
    <w:rsid w:val="00FE3822"/>
    <w:rsid w:val="00FE7A6C"/>
    <w:rsid w:val="00FF0F16"/>
    <w:rsid w:val="00FF2645"/>
    <w:rsid w:val="00FF50D5"/>
    <w:rsid w:val="00FF5BD1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1B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1B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1B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  <w:style w:type="paragraph" w:styleId="Revision">
    <w:name w:val="Revision"/>
    <w:hidden/>
    <w:uiPriority w:val="99"/>
    <w:semiHidden/>
    <w:rsid w:val="007B216D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rsid w:val="001C339D"/>
    <w:rPr>
      <w:rFonts w:ascii="Arial" w:eastAsia="Times New Roman" w:hAnsi="Arial"/>
      <w:b/>
      <w:sz w:val="18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A6124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6124D"/>
    <w:rPr>
      <w:rFonts w:ascii="Consolas" w:eastAsia="Times New Roman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17C76E-2585-4F2B-A875-D9F93A4EB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B280F8-92F9-436A-B68B-C69F10C769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CAE73B-60AA-49B6-8638-F276650CDFD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989</Words>
  <Characters>5932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3</cp:revision>
  <cp:lastPrinted>1899-12-31T23:00:00Z</cp:lastPrinted>
  <dcterms:created xsi:type="dcterms:W3CDTF">2025-03-31T11:36:00Z</dcterms:created>
  <dcterms:modified xsi:type="dcterms:W3CDTF">2025-03-31T11:41:00Z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